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68D8B4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w:t>
      </w:r>
      <w:r w:rsidR="00F87FD8">
        <w:rPr>
          <w:rFonts w:cs="Arial"/>
          <w:b/>
          <w:sz w:val="24"/>
          <w:szCs w:val="24"/>
        </w:rPr>
        <w:t>3495</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0325DE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A06E5" w:rsidRPr="00EA06E5">
        <w:rPr>
          <w:rFonts w:cs="Arial"/>
          <w:sz w:val="22"/>
        </w:rPr>
        <w:t xml:space="preserve">Corrections needed due to not implemented R17 </w:t>
      </w:r>
      <w:proofErr w:type="spellStart"/>
      <w:r w:rsidR="00F87FD8">
        <w:rPr>
          <w:rFonts w:cs="Arial"/>
          <w:sz w:val="22"/>
        </w:rPr>
        <w:t>draft</w:t>
      </w:r>
      <w:r w:rsidR="00EA06E5" w:rsidRPr="00EA06E5">
        <w:rPr>
          <w:rFonts w:cs="Arial"/>
          <w:sz w:val="22"/>
        </w:rPr>
        <w:t>CR</w:t>
      </w:r>
      <w:proofErr w:type="spellEnd"/>
      <w:r w:rsidR="00EA06E5" w:rsidRPr="00EA06E5">
        <w:rPr>
          <w:rFonts w:cs="Arial"/>
          <w:sz w:val="22"/>
        </w:rPr>
        <w:t xml:space="preserve"> R4-2220561</w:t>
      </w:r>
    </w:p>
    <w:p w14:paraId="1EB7A8F2" w14:textId="4A887D90"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A06E5" w:rsidRPr="00EA06E5">
        <w:rPr>
          <w:rFonts w:cs="Arial"/>
          <w:sz w:val="22"/>
        </w:rPr>
        <w:t>7.1.1.1</w:t>
      </w:r>
      <w:r w:rsidR="00EA06E5" w:rsidRPr="00EA06E5">
        <w:rPr>
          <w:rFonts w:cs="Arial"/>
          <w:sz w:val="22"/>
        </w:rPr>
        <w:tab/>
        <w:t>band combinations with UL configurations including intra-band ULCA with IMD or triple beat issues</w:t>
      </w:r>
      <w:r w:rsidR="00EA06E5" w:rsidRPr="00EA06E5">
        <w:rPr>
          <w:rFonts w:cs="Arial"/>
          <w:sz w:val="22"/>
        </w:rPr>
        <w:tab/>
        <w:t>[WI code]</w:t>
      </w:r>
    </w:p>
    <w:p w14:paraId="2E5C6AEA" w14:textId="1D8BFEB8"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8AE406D"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EA06E5">
        <w:rPr>
          <w:rFonts w:eastAsia="SimSun"/>
          <w:lang w:eastAsia="zh-CN"/>
        </w:rPr>
        <w:t>4</w:t>
      </w:r>
      <w:r w:rsidR="0081521D">
        <w:rPr>
          <w:rFonts w:eastAsia="SimSun"/>
          <w:lang w:eastAsia="zh-CN"/>
        </w:rPr>
        <w:t>#</w:t>
      </w:r>
      <w:r w:rsidR="006B13F8">
        <w:rPr>
          <w:rFonts w:eastAsia="SimSun"/>
          <w:lang w:eastAsia="zh-CN"/>
        </w:rPr>
        <w:t>10</w:t>
      </w:r>
      <w:r w:rsidR="00EA06E5">
        <w:rPr>
          <w:rFonts w:eastAsia="SimSun"/>
          <w:lang w:eastAsia="zh-CN"/>
        </w:rPr>
        <w:t>5</w:t>
      </w:r>
      <w:r w:rsidR="0075175C">
        <w:rPr>
          <w:rFonts w:eastAsia="SimSun"/>
          <w:lang w:eastAsia="zh-CN"/>
        </w:rPr>
        <w:t>,</w:t>
      </w:r>
      <w:r w:rsidR="00E90E51">
        <w:rPr>
          <w:rFonts w:eastAsia="SimSun"/>
          <w:lang w:eastAsia="zh-CN"/>
        </w:rPr>
        <w:t xml:space="preserve"> </w:t>
      </w:r>
      <w:r w:rsidR="00EA06E5">
        <w:rPr>
          <w:rFonts w:eastAsia="SimSun"/>
          <w:lang w:eastAsia="zh-CN"/>
        </w:rPr>
        <w:t xml:space="preserve">a Draft Release 17 CR was endorsed but not implemented before </w:t>
      </w:r>
      <w:r w:rsidR="00042885">
        <w:rPr>
          <w:rFonts w:eastAsia="SimSun"/>
          <w:lang w:eastAsia="zh-CN"/>
        </w:rPr>
        <w:t xml:space="preserve">the </w:t>
      </w:r>
      <w:r w:rsidR="00EA06E5">
        <w:rPr>
          <w:rFonts w:eastAsia="SimSun"/>
          <w:lang w:eastAsia="zh-CN"/>
        </w:rPr>
        <w:t>Release 18 specification was available. In the meantime, Release 18 and 17 specifications have evolved but are missing the corrections. In this meeting</w:t>
      </w:r>
      <w:r w:rsidR="00042885">
        <w:rPr>
          <w:rFonts w:eastAsia="SimSun"/>
          <w:lang w:eastAsia="zh-CN"/>
        </w:rPr>
        <w:t>,</w:t>
      </w:r>
      <w:r w:rsidR="00EA06E5">
        <w:rPr>
          <w:rFonts w:eastAsia="SimSun"/>
          <w:lang w:eastAsia="zh-CN"/>
        </w:rPr>
        <w:t xml:space="preserve"> we could cover some of those changes in the Release 17 and 18 CRs [2, 3] but some cannot be implemented as </w:t>
      </w:r>
      <w:r w:rsidR="00042885">
        <w:rPr>
          <w:rFonts w:eastAsia="SimSun"/>
          <w:lang w:eastAsia="zh-CN"/>
        </w:rPr>
        <w:t>there are difference between R17 and R18 and the initial CR</w:t>
      </w:r>
      <w:r w:rsidR="00EA06E5">
        <w:rPr>
          <w:rFonts w:eastAsia="SimSun"/>
          <w:lang w:eastAsia="zh-CN"/>
        </w:rPr>
        <w:t xml:space="preserve">. </w:t>
      </w:r>
      <w:r w:rsidR="00B11ED3">
        <w:rPr>
          <w:rFonts w:eastAsia="SimSun"/>
          <w:lang w:eastAsia="zh-CN"/>
        </w:rPr>
        <w:t>In this contribution</w:t>
      </w:r>
      <w:r w:rsidR="00042885">
        <w:rPr>
          <w:rFonts w:eastAsia="SimSun"/>
          <w:lang w:eastAsia="zh-CN"/>
        </w:rPr>
        <w:t>,</w:t>
      </w:r>
      <w:r w:rsidR="00B11ED3">
        <w:rPr>
          <w:rFonts w:eastAsia="SimSun"/>
          <w:lang w:eastAsia="zh-CN"/>
        </w:rPr>
        <w:t xml:space="preserve"> we </w:t>
      </w:r>
      <w:r w:rsidR="00EA06E5">
        <w:rPr>
          <w:rFonts w:eastAsia="SimSun"/>
          <w:lang w:eastAsia="zh-CN"/>
        </w:rPr>
        <w:t>explain the remaining corrections that are needed, and assuming the support from the group</w:t>
      </w:r>
      <w:r w:rsidR="00042885">
        <w:rPr>
          <w:rFonts w:eastAsia="SimSun"/>
          <w:lang w:eastAsia="zh-CN"/>
        </w:rPr>
        <w:t>,</w:t>
      </w:r>
      <w:r w:rsidR="00EA06E5">
        <w:rPr>
          <w:rFonts w:eastAsia="SimSun"/>
          <w:lang w:eastAsia="zh-CN"/>
        </w:rPr>
        <w:t xml:space="preserve"> we could then implement those in revisions of CRs [2,3].</w:t>
      </w:r>
      <w:r w:rsidR="00B11ED3">
        <w:rPr>
          <w:rFonts w:eastAsia="SimSun"/>
          <w:lang w:eastAsia="zh-CN"/>
        </w:rPr>
        <w:t xml:space="preserve"> </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627ABF53" w:rsidR="00E90E51" w:rsidRDefault="00EA06E5" w:rsidP="00390915">
      <w:pPr>
        <w:pStyle w:val="Heading2"/>
        <w:tabs>
          <w:tab w:val="clear" w:pos="936"/>
          <w:tab w:val="num" w:pos="360"/>
        </w:tabs>
        <w:spacing w:after="240"/>
        <w:ind w:left="450" w:hanging="450"/>
        <w:jc w:val="both"/>
        <w:rPr>
          <w:lang w:eastAsia="zh-CN"/>
        </w:rPr>
      </w:pPr>
      <w:bookmarkStart w:id="3" w:name="_Hlk131970415"/>
      <w:r>
        <w:rPr>
          <w:lang w:eastAsia="zh-CN"/>
        </w:rPr>
        <w:t xml:space="preserve">Corrections </w:t>
      </w:r>
      <w:r w:rsidR="000F02C5">
        <w:rPr>
          <w:lang w:eastAsia="zh-CN"/>
        </w:rPr>
        <w:t xml:space="preserve">needed </w:t>
      </w:r>
      <w:r>
        <w:rPr>
          <w:lang w:eastAsia="zh-CN"/>
        </w:rPr>
        <w:t xml:space="preserve">in </w:t>
      </w:r>
      <w:r w:rsidRPr="00EA06E5">
        <w:rPr>
          <w:lang w:eastAsia="zh-CN"/>
        </w:rPr>
        <w:t>R4-2220561</w:t>
      </w:r>
      <w:r w:rsidR="000F02C5">
        <w:rPr>
          <w:lang w:eastAsia="zh-CN"/>
        </w:rPr>
        <w:t xml:space="preserve"> but not implemented</w:t>
      </w:r>
    </w:p>
    <w:p w14:paraId="2C2DD28F" w14:textId="5FEA6791" w:rsidR="00E26596" w:rsidRPr="00E26596" w:rsidRDefault="00E26596" w:rsidP="00E26596">
      <w:pPr>
        <w:spacing w:after="0"/>
        <w:rPr>
          <w:lang w:eastAsia="zh-CN"/>
        </w:rPr>
      </w:pPr>
      <w:r>
        <w:rPr>
          <w:lang w:eastAsia="zh-CN"/>
        </w:rPr>
        <w:t xml:space="preserve">This draft CR was making essential corrections to MSDs due to IMDs of intra-band UL configurations and adding explanatory notes. </w:t>
      </w:r>
      <w:r w:rsidRPr="00E26596">
        <w:rPr>
          <w:lang w:eastAsia="zh-CN"/>
        </w:rPr>
        <w:t>Added or corrected MSD in Table 7.3A.5-1 for fol</w:t>
      </w:r>
      <w:r w:rsidR="00042885">
        <w:rPr>
          <w:lang w:eastAsia="zh-CN"/>
        </w:rPr>
        <w:t>l</w:t>
      </w:r>
      <w:r w:rsidRPr="00E26596">
        <w:rPr>
          <w:lang w:eastAsia="zh-CN"/>
        </w:rPr>
        <w:t>owing band combinations and UL configurations:</w:t>
      </w:r>
    </w:p>
    <w:p w14:paraId="74F38772"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CA_n3-n41 MSD with n41C UL</w:t>
      </w:r>
    </w:p>
    <w:p w14:paraId="3DA015E7"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CA_n71-n77 MSD with n77(2A) UL</w:t>
      </w:r>
    </w:p>
    <w:p w14:paraId="41751190"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CA_n66-n77 MSD with n77(2A) UL</w:t>
      </w:r>
    </w:p>
    <w:p w14:paraId="432FA890"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CA_n1-n78 MSD with n78(2A) UL</w:t>
      </w:r>
    </w:p>
    <w:p w14:paraId="166281B1"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CA_n3-n78 MSD with n78(2A) UL</w:t>
      </w:r>
    </w:p>
    <w:p w14:paraId="5C1633EC"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CA_n7-n78 MSD with n78(2A) UL</w:t>
      </w:r>
    </w:p>
    <w:p w14:paraId="5AD2CFA8" w14:textId="77777777" w:rsidR="00E26596" w:rsidRPr="00E26596" w:rsidRDefault="00E26596" w:rsidP="00E0312D">
      <w:pPr>
        <w:pStyle w:val="CRCoverPage"/>
        <w:numPr>
          <w:ilvl w:val="0"/>
          <w:numId w:val="12"/>
        </w:numPr>
        <w:spacing w:after="0"/>
        <w:rPr>
          <w:rFonts w:ascii="Times New Roman" w:eastAsia="Times New Roman" w:hAnsi="Times New Roman"/>
          <w:lang w:eastAsia="zh-CN"/>
        </w:rPr>
      </w:pPr>
      <w:r w:rsidRPr="00E26596">
        <w:rPr>
          <w:rFonts w:ascii="Times New Roman" w:eastAsia="Times New Roman" w:hAnsi="Times New Roman"/>
          <w:lang w:eastAsia="zh-CN"/>
        </w:rPr>
        <w:t>CA_n28-n77 MSD with n77(2A) UL</w:t>
      </w:r>
    </w:p>
    <w:p w14:paraId="1F64F6AC" w14:textId="77D61C8B" w:rsidR="00EA06E5" w:rsidRDefault="00E26596" w:rsidP="00E0312D">
      <w:pPr>
        <w:pStyle w:val="ListParagraph"/>
        <w:numPr>
          <w:ilvl w:val="0"/>
          <w:numId w:val="12"/>
        </w:numPr>
        <w:rPr>
          <w:lang w:eastAsia="zh-CN"/>
        </w:rPr>
      </w:pPr>
      <w:r>
        <w:rPr>
          <w:lang w:eastAsia="zh-CN"/>
        </w:rPr>
        <w:t xml:space="preserve">CA_n13-n77 </w:t>
      </w:r>
      <w:r w:rsidRPr="007508CD">
        <w:rPr>
          <w:lang w:eastAsia="zh-CN"/>
        </w:rPr>
        <w:t>MSD with n77(2A) UL</w:t>
      </w:r>
    </w:p>
    <w:p w14:paraId="718C61CB" w14:textId="5E571917" w:rsidR="00E26596" w:rsidRDefault="00E26596" w:rsidP="00E26596">
      <w:pPr>
        <w:rPr>
          <w:lang w:eastAsia="zh-CN"/>
        </w:rPr>
      </w:pPr>
      <w:r>
        <w:rPr>
          <w:lang w:eastAsia="zh-CN"/>
        </w:rPr>
        <w:t>The changes are in following table: 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r w:rsidR="00042885">
        <w:rPr>
          <w:lang w:eastAsia="zh-CN"/>
        </w:rPr>
        <w:t>.</w:t>
      </w:r>
    </w:p>
    <w:p w14:paraId="62088DDE" w14:textId="77777777" w:rsidR="00042885" w:rsidRDefault="00042885" w:rsidP="00042885">
      <w:pPr>
        <w:rPr>
          <w:lang w:eastAsia="zh-CN"/>
        </w:rPr>
      </w:pPr>
      <w:r>
        <w:rPr>
          <w:lang w:eastAsia="zh-CN"/>
        </w:rPr>
        <w:t>The changes mostly added missing IMDs from intra-band ULCA as UL configuration and explanatory notes about possible regional frequency restrictions.</w:t>
      </w:r>
    </w:p>
    <w:p w14:paraId="7D377801" w14:textId="26F4CD4A" w:rsidR="00042885" w:rsidRDefault="00042885" w:rsidP="00042885">
      <w:pPr>
        <w:rPr>
          <w:lang w:eastAsia="zh-CN"/>
        </w:rPr>
      </w:pPr>
      <w:r>
        <w:rPr>
          <w:lang w:eastAsia="zh-CN"/>
        </w:rPr>
        <w:t xml:space="preserve">But to add these corrections now that we also have </w:t>
      </w:r>
      <w:r>
        <w:rPr>
          <w:lang w:eastAsia="zh-CN"/>
        </w:rPr>
        <w:t xml:space="preserve">the </w:t>
      </w:r>
      <w:r>
        <w:rPr>
          <w:lang w:eastAsia="zh-CN"/>
        </w:rPr>
        <w:t xml:space="preserve">Release 18 specification and </w:t>
      </w:r>
      <w:r>
        <w:rPr>
          <w:lang w:eastAsia="zh-CN"/>
        </w:rPr>
        <w:t>contradicting test points in places, picking the right one is not trivial</w:t>
      </w:r>
      <w:r>
        <w:rPr>
          <w:lang w:eastAsia="zh-CN"/>
        </w:rPr>
        <w:t>.</w:t>
      </w:r>
    </w:p>
    <w:p w14:paraId="4E6A6098" w14:textId="77777777" w:rsidR="00042885" w:rsidRDefault="00042885" w:rsidP="00E26596">
      <w:pPr>
        <w:rPr>
          <w:lang w:eastAsia="zh-CN"/>
        </w:rPr>
      </w:pP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10"/>
        <w:gridCol w:w="990"/>
        <w:gridCol w:w="1170"/>
        <w:gridCol w:w="1722"/>
        <w:gridCol w:w="960"/>
        <w:gridCol w:w="977"/>
        <w:gridCol w:w="828"/>
        <w:gridCol w:w="1057"/>
        <w:tblGridChange w:id="4">
          <w:tblGrid>
            <w:gridCol w:w="1530"/>
            <w:gridCol w:w="477"/>
            <w:gridCol w:w="333"/>
            <w:gridCol w:w="813"/>
            <w:gridCol w:w="177"/>
            <w:gridCol w:w="783"/>
            <w:gridCol w:w="387"/>
            <w:gridCol w:w="577"/>
            <w:gridCol w:w="960"/>
            <w:gridCol w:w="185"/>
            <w:gridCol w:w="775"/>
            <w:gridCol w:w="185"/>
            <w:gridCol w:w="792"/>
            <w:gridCol w:w="185"/>
            <w:gridCol w:w="643"/>
            <w:gridCol w:w="185"/>
            <w:gridCol w:w="872"/>
            <w:gridCol w:w="185"/>
          </w:tblGrid>
        </w:tblGridChange>
      </w:tblGrid>
      <w:tr w:rsidR="00E26596" w14:paraId="193BB726" w14:textId="77777777" w:rsidTr="00E26596">
        <w:trPr>
          <w:trHeight w:val="20"/>
          <w:jc w:val="center"/>
        </w:trPr>
        <w:tc>
          <w:tcPr>
            <w:tcW w:w="8987" w:type="dxa"/>
            <w:gridSpan w:val="8"/>
            <w:tcBorders>
              <w:top w:val="single" w:sz="4" w:space="0" w:color="auto"/>
              <w:left w:val="single" w:sz="4" w:space="0" w:color="auto"/>
              <w:bottom w:val="single" w:sz="4" w:space="0" w:color="auto"/>
              <w:right w:val="single" w:sz="4" w:space="0" w:color="auto"/>
            </w:tcBorders>
          </w:tcPr>
          <w:p w14:paraId="31908A61" w14:textId="77777777" w:rsidR="00E26596" w:rsidRDefault="00E26596" w:rsidP="00E26596">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1978CB" w14:textId="77777777" w:rsidR="00E26596" w:rsidRDefault="00E26596" w:rsidP="00E26596">
            <w:pPr>
              <w:pStyle w:val="TAH"/>
              <w:spacing w:line="260" w:lineRule="auto"/>
            </w:pPr>
            <w:r>
              <w:t>Source of IMD</w:t>
            </w:r>
          </w:p>
        </w:tc>
      </w:tr>
      <w:tr w:rsidR="00E26596" w14:paraId="46B13336" w14:textId="77777777" w:rsidTr="00E26596">
        <w:trPr>
          <w:trHeight w:val="648"/>
          <w:jc w:val="center"/>
        </w:trPr>
        <w:tc>
          <w:tcPr>
            <w:tcW w:w="1530" w:type="dxa"/>
            <w:tcBorders>
              <w:top w:val="single" w:sz="4" w:space="0" w:color="auto"/>
              <w:left w:val="single" w:sz="4" w:space="0" w:color="auto"/>
              <w:bottom w:val="single" w:sz="4" w:space="0" w:color="auto"/>
              <w:right w:val="single" w:sz="4" w:space="0" w:color="auto"/>
            </w:tcBorders>
          </w:tcPr>
          <w:p w14:paraId="22EDF783" w14:textId="77777777" w:rsidR="00E26596" w:rsidRDefault="00E26596" w:rsidP="00E26596">
            <w:pPr>
              <w:pStyle w:val="TAH"/>
              <w:spacing w:line="260" w:lineRule="auto"/>
            </w:pPr>
            <w:r>
              <w:rPr>
                <w:lang w:eastAsia="ja-JP"/>
              </w:rPr>
              <w:t>NR</w:t>
            </w:r>
            <w:r>
              <w:t xml:space="preserve"> </w:t>
            </w:r>
            <w:r>
              <w:rPr>
                <w:lang w:val="en-US"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E3D13BD" w14:textId="77777777" w:rsidR="00E26596" w:rsidRDefault="00E26596" w:rsidP="00E26596">
            <w:pPr>
              <w:pStyle w:val="TAH"/>
              <w:spacing w:line="260" w:lineRule="auto"/>
            </w:pPr>
            <w:r>
              <w:rPr>
                <w:lang w:eastAsia="ja-JP"/>
              </w:rPr>
              <w:t>NR</w:t>
            </w:r>
            <w:r>
              <w:t xml:space="preserve"> band</w:t>
            </w:r>
          </w:p>
        </w:tc>
        <w:tc>
          <w:tcPr>
            <w:tcW w:w="990" w:type="dxa"/>
            <w:tcBorders>
              <w:top w:val="single" w:sz="4" w:space="0" w:color="auto"/>
              <w:left w:val="single" w:sz="4" w:space="0" w:color="auto"/>
              <w:bottom w:val="single" w:sz="4" w:space="0" w:color="auto"/>
              <w:right w:val="single" w:sz="4" w:space="0" w:color="auto"/>
            </w:tcBorders>
          </w:tcPr>
          <w:p w14:paraId="282B0783" w14:textId="77777777" w:rsidR="00E26596" w:rsidRDefault="00E26596" w:rsidP="00E26596">
            <w:pPr>
              <w:pStyle w:val="TAH"/>
              <w:spacing w:line="260" w:lineRule="auto"/>
            </w:pPr>
            <w:r>
              <w:t>UL F</w:t>
            </w:r>
            <w:r>
              <w:rPr>
                <w:vertAlign w:val="subscript"/>
              </w:rPr>
              <w:t>c</w:t>
            </w:r>
            <w:r>
              <w:t xml:space="preserve"> </w:t>
            </w:r>
            <w:r>
              <w:br/>
              <w:t>(MHz)</w:t>
            </w:r>
          </w:p>
        </w:tc>
        <w:tc>
          <w:tcPr>
            <w:tcW w:w="1170" w:type="dxa"/>
            <w:tcBorders>
              <w:top w:val="single" w:sz="4" w:space="0" w:color="auto"/>
              <w:left w:val="single" w:sz="4" w:space="0" w:color="auto"/>
              <w:bottom w:val="single" w:sz="4" w:space="0" w:color="auto"/>
              <w:right w:val="single" w:sz="4" w:space="0" w:color="auto"/>
            </w:tcBorders>
          </w:tcPr>
          <w:p w14:paraId="15CBFBDE" w14:textId="77777777" w:rsidR="00E26596" w:rsidRDefault="00E26596" w:rsidP="00E26596">
            <w:pPr>
              <w:pStyle w:val="TAH"/>
              <w:spacing w:line="260" w:lineRule="auto"/>
            </w:pPr>
            <w:r>
              <w:t xml:space="preserve">UL/DL BW </w:t>
            </w:r>
            <w:r>
              <w:br/>
              <w:t>(MHz)</w:t>
            </w:r>
          </w:p>
        </w:tc>
        <w:tc>
          <w:tcPr>
            <w:tcW w:w="1722" w:type="dxa"/>
            <w:tcBorders>
              <w:top w:val="single" w:sz="4" w:space="0" w:color="auto"/>
              <w:left w:val="single" w:sz="4" w:space="0" w:color="auto"/>
              <w:bottom w:val="single" w:sz="4" w:space="0" w:color="auto"/>
              <w:right w:val="single" w:sz="4" w:space="0" w:color="auto"/>
            </w:tcBorders>
          </w:tcPr>
          <w:p w14:paraId="4D8A2DDE" w14:textId="77777777" w:rsidR="00E26596" w:rsidRDefault="00E26596" w:rsidP="00E26596">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0E7CA8" w14:textId="77777777" w:rsidR="00E26596" w:rsidRDefault="00E26596" w:rsidP="00E26596">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D11F28" w14:textId="77777777" w:rsidR="00E26596" w:rsidRDefault="00E26596" w:rsidP="00E26596">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0A5317A" w14:textId="77777777" w:rsidR="00E26596" w:rsidRDefault="00E26596" w:rsidP="00E26596">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C67D708" w14:textId="77777777" w:rsidR="00E26596" w:rsidRDefault="00E26596" w:rsidP="00E26596">
            <w:pPr>
              <w:pStyle w:val="TAH"/>
              <w:spacing w:line="260" w:lineRule="auto"/>
            </w:pPr>
          </w:p>
        </w:tc>
      </w:tr>
      <w:tr w:rsidR="00E26596" w14:paraId="2426D107"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5E8DA7C8" w14:textId="77777777" w:rsidR="00E26596" w:rsidRDefault="00E26596" w:rsidP="00E26596">
            <w:pPr>
              <w:pStyle w:val="TAC"/>
              <w:spacing w:line="260" w:lineRule="auto"/>
              <w:rPr>
                <w:lang w:val="en-US" w:eastAsia="zh-CN"/>
              </w:rPr>
            </w:pPr>
            <w:r>
              <w:rPr>
                <w:rFonts w:hint="eastAsia"/>
                <w:lang w:val="en-US" w:eastAsia="zh-CN"/>
              </w:rPr>
              <w:t>CA_n1-n78</w:t>
            </w:r>
          </w:p>
        </w:tc>
        <w:tc>
          <w:tcPr>
            <w:tcW w:w="810" w:type="dxa"/>
            <w:tcBorders>
              <w:top w:val="single" w:sz="4" w:space="0" w:color="auto"/>
              <w:left w:val="single" w:sz="4" w:space="0" w:color="auto"/>
              <w:bottom w:val="nil"/>
              <w:right w:val="single" w:sz="4" w:space="0" w:color="auto"/>
            </w:tcBorders>
            <w:shd w:val="clear" w:color="auto" w:fill="auto"/>
          </w:tcPr>
          <w:p w14:paraId="7B6A9877" w14:textId="77777777" w:rsidR="00E26596" w:rsidRDefault="00E26596" w:rsidP="00E26596">
            <w:pPr>
              <w:pStyle w:val="TAC"/>
              <w:spacing w:line="260" w:lineRule="auto"/>
              <w:rPr>
                <w:lang w:eastAsia="zh-CN"/>
              </w:rPr>
            </w:pPr>
            <w:r>
              <w:rPr>
                <w:rFonts w:hint="eastAsia"/>
                <w:lang w:val="en-US" w:eastAsia="zh-CN"/>
              </w:rPr>
              <w:t>n1</w:t>
            </w:r>
          </w:p>
        </w:tc>
        <w:tc>
          <w:tcPr>
            <w:tcW w:w="990" w:type="dxa"/>
            <w:tcBorders>
              <w:top w:val="single" w:sz="4" w:space="0" w:color="auto"/>
              <w:left w:val="single" w:sz="4" w:space="0" w:color="auto"/>
              <w:bottom w:val="nil"/>
              <w:right w:val="single" w:sz="4" w:space="0" w:color="auto"/>
            </w:tcBorders>
            <w:shd w:val="clear" w:color="auto" w:fill="auto"/>
          </w:tcPr>
          <w:p w14:paraId="43681440" w14:textId="77777777" w:rsidR="00E26596" w:rsidRDefault="00E26596" w:rsidP="00E26596">
            <w:pPr>
              <w:pStyle w:val="TAC"/>
              <w:spacing w:line="260" w:lineRule="auto"/>
              <w:rPr>
                <w:lang w:eastAsia="zh-CN"/>
              </w:rPr>
            </w:pPr>
            <w:r>
              <w:rPr>
                <w:rFonts w:hint="eastAsia"/>
                <w:lang w:val="en-US" w:eastAsia="zh-CN"/>
              </w:rPr>
              <w:t>1950</w:t>
            </w:r>
          </w:p>
        </w:tc>
        <w:tc>
          <w:tcPr>
            <w:tcW w:w="1170" w:type="dxa"/>
            <w:tcBorders>
              <w:top w:val="single" w:sz="4" w:space="0" w:color="auto"/>
              <w:left w:val="single" w:sz="4" w:space="0" w:color="auto"/>
              <w:bottom w:val="nil"/>
              <w:right w:val="single" w:sz="4" w:space="0" w:color="auto"/>
            </w:tcBorders>
            <w:shd w:val="clear" w:color="auto" w:fill="auto"/>
          </w:tcPr>
          <w:p w14:paraId="0ADDC161" w14:textId="77777777" w:rsidR="00E26596" w:rsidRDefault="00E26596" w:rsidP="00E26596">
            <w:pPr>
              <w:pStyle w:val="TAC"/>
              <w:spacing w:line="260" w:lineRule="auto"/>
              <w:rPr>
                <w:lang w:eastAsia="zh-CN"/>
              </w:rPr>
            </w:pPr>
            <w:r>
              <w:rPr>
                <w:rFonts w:hint="eastAsia"/>
                <w:lang w:val="en-US" w:eastAsia="zh-CN"/>
              </w:rPr>
              <w:t>5</w:t>
            </w:r>
          </w:p>
        </w:tc>
        <w:tc>
          <w:tcPr>
            <w:tcW w:w="1722" w:type="dxa"/>
            <w:tcBorders>
              <w:top w:val="single" w:sz="4" w:space="0" w:color="auto"/>
              <w:left w:val="single" w:sz="4" w:space="0" w:color="auto"/>
              <w:bottom w:val="nil"/>
              <w:right w:val="single" w:sz="4" w:space="0" w:color="auto"/>
            </w:tcBorders>
            <w:shd w:val="clear" w:color="auto" w:fill="auto"/>
          </w:tcPr>
          <w:p w14:paraId="78506FD1" w14:textId="77777777" w:rsidR="00E26596" w:rsidRDefault="00E26596" w:rsidP="00E265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0DE8D00" w14:textId="77777777" w:rsidR="00E26596" w:rsidRDefault="00E26596" w:rsidP="00E26596">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34D41E61" w14:textId="77777777" w:rsidR="00E26596" w:rsidRDefault="00E26596" w:rsidP="00E26596">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9E3FDC" w14:textId="77777777" w:rsidR="00E26596" w:rsidRDefault="00E26596" w:rsidP="00E265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A04C5D7" w14:textId="77777777" w:rsidR="00E26596" w:rsidRDefault="00E26596" w:rsidP="00E26596">
            <w:pPr>
              <w:pStyle w:val="TAC"/>
              <w:spacing w:line="260" w:lineRule="auto"/>
            </w:pPr>
            <w:r>
              <w:t>IMD4</w:t>
            </w:r>
          </w:p>
        </w:tc>
      </w:tr>
      <w:tr w:rsidR="00E26596" w:rsidDel="0028232B" w14:paraId="361BF36A" w14:textId="77777777" w:rsidTr="00E26596">
        <w:trPr>
          <w:trHeight w:val="187"/>
          <w:jc w:val="center"/>
          <w:del w:id="5" w:author="Skyworks" w:date="2022-11-07T18:04:00Z"/>
        </w:trPr>
        <w:tc>
          <w:tcPr>
            <w:tcW w:w="1530" w:type="dxa"/>
            <w:tcBorders>
              <w:top w:val="nil"/>
              <w:left w:val="single" w:sz="4" w:space="0" w:color="auto"/>
              <w:bottom w:val="nil"/>
              <w:right w:val="single" w:sz="4" w:space="0" w:color="auto"/>
            </w:tcBorders>
            <w:shd w:val="clear" w:color="auto" w:fill="auto"/>
          </w:tcPr>
          <w:p w14:paraId="002DC034" w14:textId="77777777" w:rsidR="00E26596" w:rsidDel="0028232B" w:rsidRDefault="00E26596" w:rsidP="00E26596">
            <w:pPr>
              <w:pStyle w:val="TAC"/>
              <w:spacing w:line="260" w:lineRule="auto"/>
              <w:rPr>
                <w:del w:id="6" w:author="Skyworks" w:date="2022-11-07T18:04:00Z"/>
              </w:rPr>
            </w:pPr>
          </w:p>
        </w:tc>
        <w:tc>
          <w:tcPr>
            <w:tcW w:w="810" w:type="dxa"/>
            <w:tcBorders>
              <w:top w:val="nil"/>
              <w:left w:val="single" w:sz="4" w:space="0" w:color="auto"/>
              <w:bottom w:val="single" w:sz="4" w:space="0" w:color="auto"/>
              <w:right w:val="single" w:sz="4" w:space="0" w:color="auto"/>
            </w:tcBorders>
            <w:shd w:val="clear" w:color="auto" w:fill="auto"/>
          </w:tcPr>
          <w:p w14:paraId="76334961" w14:textId="77777777" w:rsidR="00E26596" w:rsidDel="0028232B" w:rsidRDefault="00E26596" w:rsidP="00E26596">
            <w:pPr>
              <w:pStyle w:val="TAC"/>
              <w:spacing w:line="260" w:lineRule="auto"/>
              <w:rPr>
                <w:del w:id="7" w:author="Skyworks" w:date="2022-11-07T18:04:00Z"/>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892FAD0" w14:textId="77777777" w:rsidR="00E26596" w:rsidDel="0028232B" w:rsidRDefault="00E26596" w:rsidP="00E26596">
            <w:pPr>
              <w:pStyle w:val="TAC"/>
              <w:spacing w:line="260" w:lineRule="auto"/>
              <w:rPr>
                <w:del w:id="8" w:author="Skyworks" w:date="2022-11-07T18:04:00Z"/>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29ACC712" w14:textId="77777777" w:rsidR="00E26596" w:rsidDel="0028232B" w:rsidRDefault="00E26596" w:rsidP="00E26596">
            <w:pPr>
              <w:pStyle w:val="TAC"/>
              <w:spacing w:line="260" w:lineRule="auto"/>
              <w:rPr>
                <w:del w:id="9" w:author="Skyworks" w:date="2022-11-07T18:04:00Z"/>
                <w:lang w:eastAsia="zh-CN"/>
              </w:rPr>
            </w:pPr>
          </w:p>
        </w:tc>
        <w:tc>
          <w:tcPr>
            <w:tcW w:w="1722" w:type="dxa"/>
            <w:tcBorders>
              <w:top w:val="nil"/>
              <w:left w:val="single" w:sz="4" w:space="0" w:color="auto"/>
              <w:bottom w:val="single" w:sz="4" w:space="0" w:color="auto"/>
              <w:right w:val="single" w:sz="4" w:space="0" w:color="auto"/>
            </w:tcBorders>
            <w:shd w:val="clear" w:color="auto" w:fill="auto"/>
          </w:tcPr>
          <w:p w14:paraId="645DB848" w14:textId="77777777" w:rsidR="00E26596" w:rsidDel="0028232B" w:rsidRDefault="00E26596" w:rsidP="00E26596">
            <w:pPr>
              <w:pStyle w:val="TAC"/>
              <w:spacing w:line="260" w:lineRule="auto"/>
              <w:rPr>
                <w:del w:id="10"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A738B94" w14:textId="77777777" w:rsidR="00E26596" w:rsidDel="0028232B" w:rsidRDefault="00E26596" w:rsidP="00E26596">
            <w:pPr>
              <w:pStyle w:val="TAC"/>
              <w:spacing w:line="260" w:lineRule="auto"/>
              <w:rPr>
                <w:del w:id="11" w:author="Skyworks" w:date="2022-11-07T18:04:00Z"/>
                <w:lang w:eastAsia="zh-CN"/>
              </w:rPr>
            </w:pPr>
          </w:p>
        </w:tc>
        <w:tc>
          <w:tcPr>
            <w:tcW w:w="977" w:type="dxa"/>
            <w:tcBorders>
              <w:top w:val="nil"/>
              <w:left w:val="single" w:sz="4" w:space="0" w:color="auto"/>
              <w:bottom w:val="single" w:sz="4" w:space="0" w:color="auto"/>
              <w:right w:val="single" w:sz="4" w:space="0" w:color="auto"/>
            </w:tcBorders>
          </w:tcPr>
          <w:p w14:paraId="3DBE9C69" w14:textId="77777777" w:rsidR="00E26596" w:rsidDel="0028232B" w:rsidRDefault="00E26596" w:rsidP="00E26596">
            <w:pPr>
              <w:pStyle w:val="TAC"/>
              <w:spacing w:line="260" w:lineRule="auto"/>
              <w:rPr>
                <w:del w:id="12" w:author="Skyworks" w:date="2022-11-07T18:04:00Z"/>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5483347F" w14:textId="77777777" w:rsidR="00E26596" w:rsidDel="0028232B" w:rsidRDefault="00E26596" w:rsidP="00E26596">
            <w:pPr>
              <w:pStyle w:val="TAC"/>
              <w:spacing w:line="260" w:lineRule="auto"/>
              <w:rPr>
                <w:del w:id="13" w:author="Skyworks" w:date="2022-11-07T18:04:00Z"/>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881C97F" w14:textId="77777777" w:rsidR="00E26596" w:rsidDel="0028232B" w:rsidRDefault="00E26596" w:rsidP="00E26596">
            <w:pPr>
              <w:pStyle w:val="TAC"/>
              <w:spacing w:line="260" w:lineRule="auto"/>
              <w:rPr>
                <w:del w:id="14" w:author="Skyworks" w:date="2022-11-07T18:04:00Z"/>
              </w:rPr>
            </w:pPr>
          </w:p>
        </w:tc>
      </w:tr>
      <w:tr w:rsidR="00E26596" w14:paraId="18764F4E"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 w:author="Skyworks" w:date="2022-11-07T18:04: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17" w:author="Skyworks" w:date="2022-11-07T18:0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9560106"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18" w:author="Skyworks" w:date="2022-11-07T18:04:00Z">
              <w:tcPr>
                <w:tcW w:w="1146" w:type="dxa"/>
                <w:gridSpan w:val="2"/>
                <w:tcBorders>
                  <w:top w:val="single" w:sz="4" w:space="0" w:color="auto"/>
                  <w:left w:val="single" w:sz="4" w:space="0" w:color="auto"/>
                  <w:bottom w:val="single" w:sz="4" w:space="0" w:color="auto"/>
                  <w:right w:val="single" w:sz="4" w:space="0" w:color="auto"/>
                </w:tcBorders>
              </w:tcPr>
            </w:tcPrChange>
          </w:tcPr>
          <w:p w14:paraId="23722304" w14:textId="77777777" w:rsidR="00E26596" w:rsidRDefault="00E26596" w:rsidP="00E26596">
            <w:pPr>
              <w:pStyle w:val="TAC"/>
              <w:spacing w:line="260" w:lineRule="auto"/>
              <w:rPr>
                <w:lang w:val="en-US" w:eastAsia="zh-CN"/>
              </w:rPr>
            </w:pPr>
            <w:r>
              <w:rPr>
                <w:rFonts w:hint="eastAsia"/>
                <w:lang w:val="en-US" w:eastAsia="zh-CN"/>
              </w:rPr>
              <w:t>n78</w:t>
            </w:r>
          </w:p>
        </w:tc>
        <w:tc>
          <w:tcPr>
            <w:tcW w:w="990" w:type="dxa"/>
            <w:tcBorders>
              <w:top w:val="single" w:sz="4" w:space="0" w:color="auto"/>
              <w:left w:val="single" w:sz="4" w:space="0" w:color="auto"/>
              <w:bottom w:val="single" w:sz="4" w:space="0" w:color="auto"/>
              <w:right w:val="single" w:sz="4" w:space="0" w:color="auto"/>
            </w:tcBorders>
            <w:tcPrChange w:id="19"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6CB61024" w14:textId="77777777" w:rsidR="00E26596" w:rsidRDefault="00E26596" w:rsidP="00E26596">
            <w:pPr>
              <w:pStyle w:val="TAC"/>
              <w:spacing w:line="260" w:lineRule="auto"/>
              <w:rPr>
                <w:lang w:eastAsia="ja-JP"/>
              </w:rPr>
            </w:pPr>
            <w:r>
              <w:rPr>
                <w:rFonts w:hint="eastAsia"/>
                <w:lang w:val="en-US" w:eastAsia="zh-CN"/>
              </w:rPr>
              <w:t>3710</w:t>
            </w:r>
          </w:p>
        </w:tc>
        <w:tc>
          <w:tcPr>
            <w:tcW w:w="1170" w:type="dxa"/>
            <w:tcBorders>
              <w:top w:val="single" w:sz="4" w:space="0" w:color="auto"/>
              <w:left w:val="single" w:sz="4" w:space="0" w:color="auto"/>
              <w:bottom w:val="single" w:sz="4" w:space="0" w:color="auto"/>
              <w:right w:val="single" w:sz="4" w:space="0" w:color="auto"/>
            </w:tcBorders>
            <w:tcPrChange w:id="20" w:author="Skyworks" w:date="2022-11-07T18:04:00Z">
              <w:tcPr>
                <w:tcW w:w="964" w:type="dxa"/>
                <w:gridSpan w:val="2"/>
                <w:tcBorders>
                  <w:top w:val="single" w:sz="4" w:space="0" w:color="auto"/>
                  <w:left w:val="single" w:sz="4" w:space="0" w:color="auto"/>
                  <w:bottom w:val="single" w:sz="4" w:space="0" w:color="auto"/>
                  <w:right w:val="single" w:sz="4" w:space="0" w:color="auto"/>
                </w:tcBorders>
              </w:tcPr>
            </w:tcPrChange>
          </w:tcPr>
          <w:p w14:paraId="1F961E0E" w14:textId="77777777" w:rsidR="00E26596" w:rsidRDefault="00E26596" w:rsidP="00E26596">
            <w:pPr>
              <w:pStyle w:val="TAC"/>
              <w:spacing w:line="260" w:lineRule="auto"/>
            </w:pPr>
            <w:r>
              <w:rPr>
                <w:rFonts w:hint="eastAsia"/>
                <w:lang w:val="en-US" w:eastAsia="zh-CN"/>
              </w:rPr>
              <w:t>10</w:t>
            </w:r>
          </w:p>
        </w:tc>
        <w:tc>
          <w:tcPr>
            <w:tcW w:w="1722" w:type="dxa"/>
            <w:tcBorders>
              <w:top w:val="single" w:sz="4" w:space="0" w:color="auto"/>
              <w:left w:val="single" w:sz="4" w:space="0" w:color="auto"/>
              <w:bottom w:val="single" w:sz="4" w:space="0" w:color="auto"/>
              <w:right w:val="single" w:sz="4" w:space="0" w:color="auto"/>
            </w:tcBorders>
            <w:tcPrChange w:id="2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5D0BC4FE" w14:textId="77777777" w:rsidR="00E26596" w:rsidRDefault="00E26596" w:rsidP="00E26596">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22"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2791302C" w14:textId="77777777" w:rsidR="00E26596" w:rsidRDefault="00E26596" w:rsidP="00E26596">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Change w:id="23" w:author="Skyworks" w:date="2022-11-07T18:04:00Z">
              <w:tcPr>
                <w:tcW w:w="977" w:type="dxa"/>
                <w:gridSpan w:val="2"/>
                <w:tcBorders>
                  <w:top w:val="single" w:sz="4" w:space="0" w:color="auto"/>
                  <w:left w:val="single" w:sz="4" w:space="0" w:color="auto"/>
                  <w:bottom w:val="single" w:sz="4" w:space="0" w:color="auto"/>
                  <w:right w:val="single" w:sz="4" w:space="0" w:color="auto"/>
                </w:tcBorders>
              </w:tcPr>
            </w:tcPrChange>
          </w:tcPr>
          <w:p w14:paraId="07F1D10B" w14:textId="77777777" w:rsidR="00E26596" w:rsidRDefault="00E26596" w:rsidP="00E265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24" w:author="Skyworks" w:date="2022-11-07T18:04:00Z">
              <w:tcPr>
                <w:tcW w:w="828" w:type="dxa"/>
                <w:gridSpan w:val="2"/>
                <w:tcBorders>
                  <w:top w:val="single" w:sz="4" w:space="0" w:color="auto"/>
                  <w:left w:val="single" w:sz="4" w:space="0" w:color="auto"/>
                  <w:bottom w:val="single" w:sz="4" w:space="0" w:color="auto"/>
                  <w:right w:val="single" w:sz="4" w:space="0" w:color="auto"/>
                </w:tcBorders>
              </w:tcPr>
            </w:tcPrChange>
          </w:tcPr>
          <w:p w14:paraId="62ED4A4B" w14:textId="77777777" w:rsidR="00E26596" w:rsidRDefault="00E26596" w:rsidP="00E2659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5" w:author="Skyworks" w:date="2022-11-07T18:04:00Z">
              <w:tcPr>
                <w:tcW w:w="1057" w:type="dxa"/>
                <w:gridSpan w:val="2"/>
                <w:tcBorders>
                  <w:top w:val="single" w:sz="4" w:space="0" w:color="auto"/>
                  <w:left w:val="single" w:sz="4" w:space="0" w:color="auto"/>
                  <w:bottom w:val="single" w:sz="4" w:space="0" w:color="auto"/>
                  <w:right w:val="single" w:sz="4" w:space="0" w:color="auto"/>
                </w:tcBorders>
              </w:tcPr>
            </w:tcPrChange>
          </w:tcPr>
          <w:p w14:paraId="4447FB09" w14:textId="77777777" w:rsidR="00E26596" w:rsidRDefault="00E26596" w:rsidP="00E26596">
            <w:pPr>
              <w:pStyle w:val="TAC"/>
              <w:spacing w:line="260" w:lineRule="auto"/>
            </w:pPr>
            <w:r>
              <w:rPr>
                <w:lang w:eastAsia="zh-CN"/>
              </w:rPr>
              <w:t>N/A</w:t>
            </w:r>
          </w:p>
        </w:tc>
      </w:tr>
      <w:tr w:rsidR="00E26596" w14:paraId="1999D7C8"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 w:author="Skyworks" w:date="2022-11-07T18:04:00Z"/>
          <w:trPrChange w:id="28" w:author="Skyworks" w:date="2022-11-07T18:04: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29" w:author="Skyworks" w:date="2022-11-07T18:0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DCD1E4F" w14:textId="77777777" w:rsidR="00E26596" w:rsidRDefault="00E26596" w:rsidP="00E26596">
            <w:pPr>
              <w:pStyle w:val="TAC"/>
              <w:spacing w:line="260" w:lineRule="auto"/>
              <w:rPr>
                <w:ins w:id="30" w:author="Skyworks" w:date="2022-11-07T18:04:00Z"/>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31" w:author="Skyworks" w:date="2022-11-07T18:04:00Z">
              <w:tcPr>
                <w:tcW w:w="1146" w:type="dxa"/>
                <w:gridSpan w:val="2"/>
                <w:tcBorders>
                  <w:top w:val="single" w:sz="4" w:space="0" w:color="auto"/>
                  <w:left w:val="single" w:sz="4" w:space="0" w:color="auto"/>
                  <w:bottom w:val="single" w:sz="4" w:space="0" w:color="auto"/>
                  <w:right w:val="single" w:sz="4" w:space="0" w:color="auto"/>
                </w:tcBorders>
              </w:tcPr>
            </w:tcPrChange>
          </w:tcPr>
          <w:p w14:paraId="11106E4E" w14:textId="77777777" w:rsidR="00E26596" w:rsidRDefault="00E26596" w:rsidP="00E26596">
            <w:pPr>
              <w:pStyle w:val="TAC"/>
              <w:spacing w:line="260" w:lineRule="auto"/>
              <w:rPr>
                <w:ins w:id="32" w:author="Skyworks" w:date="2022-11-07T18:04:00Z"/>
                <w:lang w:val="en-US" w:eastAsia="zh-CN"/>
              </w:rPr>
            </w:pPr>
            <w:ins w:id="33" w:author="Skyworks" w:date="2022-11-07T18:05:00Z">
              <w:r w:rsidRPr="000740A7">
                <w:t>n1</w:t>
              </w:r>
            </w:ins>
          </w:p>
        </w:tc>
        <w:tc>
          <w:tcPr>
            <w:tcW w:w="990" w:type="dxa"/>
            <w:tcBorders>
              <w:top w:val="single" w:sz="4" w:space="0" w:color="auto"/>
              <w:left w:val="single" w:sz="4" w:space="0" w:color="auto"/>
              <w:bottom w:val="single" w:sz="4" w:space="0" w:color="auto"/>
              <w:right w:val="single" w:sz="4" w:space="0" w:color="auto"/>
            </w:tcBorders>
            <w:tcPrChange w:id="34"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3E646341" w14:textId="77777777" w:rsidR="00E26596" w:rsidRDefault="00E26596" w:rsidP="00E26596">
            <w:pPr>
              <w:pStyle w:val="TAC"/>
              <w:spacing w:line="260" w:lineRule="auto"/>
              <w:rPr>
                <w:ins w:id="35" w:author="Skyworks" w:date="2022-11-07T18:04:00Z"/>
                <w:lang w:val="en-US" w:eastAsia="zh-CN"/>
              </w:rPr>
            </w:pPr>
            <w:ins w:id="36" w:author="Skyworks" w:date="2022-11-07T18:05:00Z">
              <w:r w:rsidRPr="000740A7">
                <w:t>N/A</w:t>
              </w:r>
            </w:ins>
          </w:p>
        </w:tc>
        <w:tc>
          <w:tcPr>
            <w:tcW w:w="1170" w:type="dxa"/>
            <w:tcBorders>
              <w:top w:val="single" w:sz="4" w:space="0" w:color="auto"/>
              <w:left w:val="single" w:sz="4" w:space="0" w:color="auto"/>
              <w:bottom w:val="single" w:sz="4" w:space="0" w:color="auto"/>
              <w:right w:val="single" w:sz="4" w:space="0" w:color="auto"/>
            </w:tcBorders>
            <w:tcPrChange w:id="37" w:author="Skyworks" w:date="2022-11-07T18:04:00Z">
              <w:tcPr>
                <w:tcW w:w="964" w:type="dxa"/>
                <w:gridSpan w:val="2"/>
                <w:tcBorders>
                  <w:top w:val="single" w:sz="4" w:space="0" w:color="auto"/>
                  <w:left w:val="single" w:sz="4" w:space="0" w:color="auto"/>
                  <w:bottom w:val="single" w:sz="4" w:space="0" w:color="auto"/>
                  <w:right w:val="single" w:sz="4" w:space="0" w:color="auto"/>
                </w:tcBorders>
              </w:tcPr>
            </w:tcPrChange>
          </w:tcPr>
          <w:p w14:paraId="2C4081F1" w14:textId="77777777" w:rsidR="00E26596" w:rsidRDefault="00E26596" w:rsidP="00E26596">
            <w:pPr>
              <w:pStyle w:val="TAC"/>
              <w:spacing w:line="260" w:lineRule="auto"/>
              <w:rPr>
                <w:ins w:id="38" w:author="Skyworks" w:date="2022-11-07T18:04:00Z"/>
                <w:lang w:val="en-US" w:eastAsia="zh-CN"/>
              </w:rPr>
            </w:pPr>
            <w:ins w:id="39" w:author="Skyworks" w:date="2022-11-07T18:05:00Z">
              <w:r w:rsidRPr="000740A7">
                <w:t>5</w:t>
              </w:r>
            </w:ins>
          </w:p>
        </w:tc>
        <w:tc>
          <w:tcPr>
            <w:tcW w:w="1722" w:type="dxa"/>
            <w:tcBorders>
              <w:top w:val="single" w:sz="4" w:space="0" w:color="auto"/>
              <w:left w:val="single" w:sz="4" w:space="0" w:color="auto"/>
              <w:bottom w:val="single" w:sz="4" w:space="0" w:color="auto"/>
              <w:right w:val="single" w:sz="4" w:space="0" w:color="auto"/>
            </w:tcBorders>
            <w:tcPrChange w:id="4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41C5BF69" w14:textId="77777777" w:rsidR="00E26596" w:rsidRDefault="00E26596" w:rsidP="00E26596">
            <w:pPr>
              <w:pStyle w:val="TAC"/>
              <w:spacing w:line="260" w:lineRule="auto"/>
              <w:rPr>
                <w:ins w:id="41" w:author="Skyworks" w:date="2022-11-07T18:04:00Z"/>
                <w:lang w:val="en-US" w:eastAsia="zh-CN"/>
              </w:rPr>
            </w:pPr>
            <w:ins w:id="42" w:author="Skyworks" w:date="2022-11-07T18:05:00Z">
              <w:r w:rsidRPr="000740A7">
                <w:t>N/A</w:t>
              </w:r>
            </w:ins>
          </w:p>
        </w:tc>
        <w:tc>
          <w:tcPr>
            <w:tcW w:w="960" w:type="dxa"/>
            <w:tcBorders>
              <w:top w:val="single" w:sz="4" w:space="0" w:color="auto"/>
              <w:left w:val="single" w:sz="4" w:space="0" w:color="auto"/>
              <w:bottom w:val="single" w:sz="4" w:space="0" w:color="auto"/>
              <w:right w:val="single" w:sz="4" w:space="0" w:color="auto"/>
            </w:tcBorders>
            <w:tcPrChange w:id="43"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5A4CF636" w14:textId="77777777" w:rsidR="00E26596" w:rsidRDefault="00E26596" w:rsidP="00E26596">
            <w:pPr>
              <w:pStyle w:val="TAC"/>
              <w:spacing w:line="260" w:lineRule="auto"/>
              <w:rPr>
                <w:ins w:id="44" w:author="Skyworks" w:date="2022-11-07T18:04:00Z"/>
                <w:lang w:val="en-US" w:eastAsia="zh-CN"/>
              </w:rPr>
            </w:pPr>
            <w:ins w:id="45" w:author="Skyworks" w:date="2022-11-07T18:05:00Z">
              <w:r w:rsidRPr="000740A7">
                <w:t>2167.5</w:t>
              </w:r>
            </w:ins>
          </w:p>
        </w:tc>
        <w:tc>
          <w:tcPr>
            <w:tcW w:w="977" w:type="dxa"/>
            <w:tcBorders>
              <w:top w:val="single" w:sz="4" w:space="0" w:color="auto"/>
              <w:left w:val="single" w:sz="4" w:space="0" w:color="auto"/>
              <w:bottom w:val="single" w:sz="4" w:space="0" w:color="auto"/>
              <w:right w:val="single" w:sz="4" w:space="0" w:color="auto"/>
            </w:tcBorders>
            <w:tcPrChange w:id="46" w:author="Skyworks" w:date="2022-11-07T18:04:00Z">
              <w:tcPr>
                <w:tcW w:w="977" w:type="dxa"/>
                <w:gridSpan w:val="2"/>
                <w:tcBorders>
                  <w:top w:val="single" w:sz="4" w:space="0" w:color="auto"/>
                  <w:left w:val="single" w:sz="4" w:space="0" w:color="auto"/>
                  <w:bottom w:val="single" w:sz="4" w:space="0" w:color="auto"/>
                  <w:right w:val="single" w:sz="4" w:space="0" w:color="auto"/>
                </w:tcBorders>
              </w:tcPr>
            </w:tcPrChange>
          </w:tcPr>
          <w:p w14:paraId="558E5201" w14:textId="77777777" w:rsidR="00E26596" w:rsidRDefault="00E26596" w:rsidP="00E26596">
            <w:pPr>
              <w:pStyle w:val="TAC"/>
              <w:spacing w:line="260" w:lineRule="auto"/>
              <w:rPr>
                <w:ins w:id="47" w:author="Skyworks" w:date="2022-11-07T18:04:00Z"/>
                <w:lang w:eastAsia="ja-JP"/>
              </w:rPr>
            </w:pPr>
            <w:ins w:id="48" w:author="Skyworks" w:date="2022-11-07T18:05:00Z">
              <w:r w:rsidRPr="000740A7">
                <w:t>1.7</w:t>
              </w:r>
            </w:ins>
          </w:p>
        </w:tc>
        <w:tc>
          <w:tcPr>
            <w:tcW w:w="828" w:type="dxa"/>
            <w:tcBorders>
              <w:top w:val="single" w:sz="4" w:space="0" w:color="auto"/>
              <w:left w:val="single" w:sz="4" w:space="0" w:color="auto"/>
              <w:bottom w:val="single" w:sz="4" w:space="0" w:color="auto"/>
              <w:right w:val="single" w:sz="4" w:space="0" w:color="auto"/>
            </w:tcBorders>
            <w:tcPrChange w:id="49" w:author="Skyworks" w:date="2022-11-07T18:04:00Z">
              <w:tcPr>
                <w:tcW w:w="828" w:type="dxa"/>
                <w:gridSpan w:val="2"/>
                <w:tcBorders>
                  <w:top w:val="single" w:sz="4" w:space="0" w:color="auto"/>
                  <w:left w:val="single" w:sz="4" w:space="0" w:color="auto"/>
                  <w:bottom w:val="single" w:sz="4" w:space="0" w:color="auto"/>
                  <w:right w:val="single" w:sz="4" w:space="0" w:color="auto"/>
                </w:tcBorders>
              </w:tcPr>
            </w:tcPrChange>
          </w:tcPr>
          <w:p w14:paraId="4FECC8C7" w14:textId="77777777" w:rsidR="00E26596" w:rsidRDefault="00E26596" w:rsidP="00E26596">
            <w:pPr>
              <w:pStyle w:val="TAC"/>
              <w:spacing w:line="260" w:lineRule="auto"/>
              <w:rPr>
                <w:ins w:id="50" w:author="Skyworks" w:date="2022-11-07T18:04:00Z"/>
                <w:lang w:val="en-US" w:eastAsia="zh-CN"/>
              </w:rPr>
            </w:pPr>
            <w:ins w:id="51" w:author="Skyworks" w:date="2022-11-07T18:05:00Z">
              <w:r w:rsidRPr="000740A7">
                <w:t>FDD</w:t>
              </w:r>
            </w:ins>
          </w:p>
        </w:tc>
        <w:tc>
          <w:tcPr>
            <w:tcW w:w="1057" w:type="dxa"/>
            <w:tcBorders>
              <w:top w:val="single" w:sz="4" w:space="0" w:color="auto"/>
              <w:left w:val="single" w:sz="4" w:space="0" w:color="auto"/>
              <w:bottom w:val="single" w:sz="4" w:space="0" w:color="auto"/>
              <w:right w:val="single" w:sz="4" w:space="0" w:color="auto"/>
            </w:tcBorders>
            <w:tcPrChange w:id="52" w:author="Skyworks" w:date="2022-11-07T18:04:00Z">
              <w:tcPr>
                <w:tcW w:w="1057" w:type="dxa"/>
                <w:gridSpan w:val="2"/>
                <w:tcBorders>
                  <w:top w:val="single" w:sz="4" w:space="0" w:color="auto"/>
                  <w:left w:val="single" w:sz="4" w:space="0" w:color="auto"/>
                  <w:bottom w:val="single" w:sz="4" w:space="0" w:color="auto"/>
                  <w:right w:val="single" w:sz="4" w:space="0" w:color="auto"/>
                </w:tcBorders>
              </w:tcPr>
            </w:tcPrChange>
          </w:tcPr>
          <w:p w14:paraId="49DF6105" w14:textId="77777777" w:rsidR="00E26596" w:rsidRDefault="00E26596" w:rsidP="00E26596">
            <w:pPr>
              <w:pStyle w:val="TAC"/>
              <w:spacing w:line="260" w:lineRule="auto"/>
              <w:rPr>
                <w:ins w:id="53" w:author="Skyworks" w:date="2022-11-07T18:04:00Z"/>
                <w:lang w:eastAsia="zh-CN"/>
              </w:rPr>
            </w:pPr>
            <w:ins w:id="54" w:author="Skyworks" w:date="2022-11-07T18:05:00Z">
              <w:r w:rsidRPr="000740A7">
                <w:t>IMD7</w:t>
              </w:r>
              <w:r w:rsidRPr="00F26FF9">
                <w:rPr>
                  <w:vertAlign w:val="superscript"/>
                  <w:rPrChange w:id="55" w:author="Skyworks" w:date="2022-11-07T18:05:00Z">
                    <w:rPr/>
                  </w:rPrChange>
                </w:rPr>
                <w:t>Y</w:t>
              </w:r>
            </w:ins>
          </w:p>
        </w:tc>
      </w:tr>
      <w:tr w:rsidR="00E26596" w14:paraId="3B4004D6"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 w:author="Skyworks" w:date="2022-11-07T18:04:00Z"/>
          <w:trPrChange w:id="58" w:author="Skyworks" w:date="2022-11-07T18:04: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59" w:author="Skyworks" w:date="2022-11-07T18:0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DF7DAC3" w14:textId="77777777" w:rsidR="00E26596" w:rsidRDefault="00E26596" w:rsidP="00E26596">
            <w:pPr>
              <w:pStyle w:val="TAC"/>
              <w:spacing w:line="260" w:lineRule="auto"/>
              <w:rPr>
                <w:ins w:id="60" w:author="Skyworks" w:date="2022-11-07T18:04:00Z"/>
                <w:lang w:val="en-US" w:eastAsia="zh-CN"/>
              </w:rPr>
            </w:pPr>
          </w:p>
        </w:tc>
        <w:tc>
          <w:tcPr>
            <w:tcW w:w="810" w:type="dxa"/>
            <w:tcBorders>
              <w:top w:val="single" w:sz="4" w:space="0" w:color="auto"/>
              <w:left w:val="single" w:sz="4" w:space="0" w:color="auto"/>
              <w:bottom w:val="nil"/>
              <w:right w:val="single" w:sz="4" w:space="0" w:color="auto"/>
            </w:tcBorders>
            <w:tcPrChange w:id="61" w:author="Skyworks" w:date="2022-11-07T18:04:00Z">
              <w:tcPr>
                <w:tcW w:w="1146" w:type="dxa"/>
                <w:gridSpan w:val="2"/>
                <w:tcBorders>
                  <w:top w:val="single" w:sz="4" w:space="0" w:color="auto"/>
                  <w:left w:val="single" w:sz="4" w:space="0" w:color="auto"/>
                  <w:bottom w:val="single" w:sz="4" w:space="0" w:color="auto"/>
                  <w:right w:val="single" w:sz="4" w:space="0" w:color="auto"/>
                </w:tcBorders>
              </w:tcPr>
            </w:tcPrChange>
          </w:tcPr>
          <w:p w14:paraId="68905323" w14:textId="77777777" w:rsidR="00E26596" w:rsidRDefault="00E26596" w:rsidP="00E26596">
            <w:pPr>
              <w:pStyle w:val="TAC"/>
              <w:spacing w:line="260" w:lineRule="auto"/>
              <w:rPr>
                <w:ins w:id="62" w:author="Skyworks" w:date="2022-11-07T18:04:00Z"/>
                <w:lang w:val="en-US" w:eastAsia="zh-CN"/>
              </w:rPr>
            </w:pPr>
            <w:ins w:id="63" w:author="Skyworks" w:date="2022-11-07T18:06:00Z">
              <w:r w:rsidRPr="002B3180">
                <w:t>n78</w:t>
              </w:r>
              <w:r w:rsidRPr="00F26FF9">
                <w:rPr>
                  <w:vertAlign w:val="superscript"/>
                  <w:rPrChange w:id="64" w:author="Skyworks" w:date="2022-11-07T18:07:00Z">
                    <w:rPr/>
                  </w:rPrChange>
                </w:rPr>
                <w:t>12</w:t>
              </w:r>
            </w:ins>
          </w:p>
        </w:tc>
        <w:tc>
          <w:tcPr>
            <w:tcW w:w="990" w:type="dxa"/>
            <w:tcBorders>
              <w:top w:val="single" w:sz="4" w:space="0" w:color="auto"/>
              <w:left w:val="single" w:sz="4" w:space="0" w:color="auto"/>
              <w:bottom w:val="nil"/>
              <w:right w:val="single" w:sz="4" w:space="0" w:color="auto"/>
            </w:tcBorders>
            <w:tcPrChange w:id="65"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03D25FED" w14:textId="77777777" w:rsidR="00E26596" w:rsidRDefault="00E26596" w:rsidP="00E26596">
            <w:pPr>
              <w:pStyle w:val="TAC"/>
              <w:spacing w:line="260" w:lineRule="auto"/>
              <w:rPr>
                <w:ins w:id="66" w:author="Skyworks" w:date="2022-11-07T18:04:00Z"/>
                <w:lang w:val="en-US" w:eastAsia="zh-CN"/>
              </w:rPr>
            </w:pPr>
            <w:ins w:id="67" w:author="Skyworks" w:date="2022-11-07T18:06:00Z">
              <w:r w:rsidRPr="002B3180">
                <w:t>3305</w:t>
              </w:r>
            </w:ins>
          </w:p>
        </w:tc>
        <w:tc>
          <w:tcPr>
            <w:tcW w:w="1170" w:type="dxa"/>
            <w:tcBorders>
              <w:top w:val="single" w:sz="4" w:space="0" w:color="auto"/>
              <w:left w:val="single" w:sz="4" w:space="0" w:color="auto"/>
              <w:bottom w:val="nil"/>
              <w:right w:val="single" w:sz="4" w:space="0" w:color="auto"/>
            </w:tcBorders>
            <w:tcPrChange w:id="68" w:author="Skyworks" w:date="2022-11-07T18:04:00Z">
              <w:tcPr>
                <w:tcW w:w="964" w:type="dxa"/>
                <w:gridSpan w:val="2"/>
                <w:tcBorders>
                  <w:top w:val="single" w:sz="4" w:space="0" w:color="auto"/>
                  <w:left w:val="single" w:sz="4" w:space="0" w:color="auto"/>
                  <w:bottom w:val="single" w:sz="4" w:space="0" w:color="auto"/>
                  <w:right w:val="single" w:sz="4" w:space="0" w:color="auto"/>
                </w:tcBorders>
              </w:tcPr>
            </w:tcPrChange>
          </w:tcPr>
          <w:p w14:paraId="38B6C464" w14:textId="77777777" w:rsidR="00E26596" w:rsidRDefault="00E26596" w:rsidP="00E26596">
            <w:pPr>
              <w:pStyle w:val="TAC"/>
              <w:spacing w:line="260" w:lineRule="auto"/>
              <w:rPr>
                <w:ins w:id="69" w:author="Skyworks" w:date="2022-11-07T18:04:00Z"/>
                <w:lang w:val="en-US" w:eastAsia="zh-CN"/>
              </w:rPr>
            </w:pPr>
            <w:ins w:id="70" w:author="Skyworks" w:date="2022-11-07T18:06:00Z">
              <w:r w:rsidRPr="002B3180">
                <w:t>10</w:t>
              </w:r>
            </w:ins>
          </w:p>
        </w:tc>
        <w:tc>
          <w:tcPr>
            <w:tcW w:w="1722" w:type="dxa"/>
            <w:tcBorders>
              <w:top w:val="single" w:sz="4" w:space="0" w:color="auto"/>
              <w:left w:val="single" w:sz="4" w:space="0" w:color="auto"/>
              <w:bottom w:val="nil"/>
              <w:right w:val="single" w:sz="4" w:space="0" w:color="auto"/>
            </w:tcBorders>
            <w:tcPrChange w:id="7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5698FA22" w14:textId="77777777" w:rsidR="00E26596" w:rsidRDefault="00E26596" w:rsidP="00E26596">
            <w:pPr>
              <w:pStyle w:val="TAC"/>
              <w:spacing w:line="260" w:lineRule="auto"/>
              <w:rPr>
                <w:ins w:id="72" w:author="Skyworks" w:date="2022-11-07T18:04:00Z"/>
                <w:lang w:val="en-US" w:eastAsia="zh-CN"/>
              </w:rPr>
            </w:pPr>
            <w:ins w:id="73" w:author="Skyworks" w:date="2022-11-07T18:06: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nil"/>
              <w:right w:val="single" w:sz="4" w:space="0" w:color="auto"/>
            </w:tcBorders>
            <w:tcPrChange w:id="74"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45C0C0F8" w14:textId="77777777" w:rsidR="00E26596" w:rsidRDefault="00E26596" w:rsidP="00E26596">
            <w:pPr>
              <w:pStyle w:val="TAC"/>
              <w:spacing w:line="260" w:lineRule="auto"/>
              <w:rPr>
                <w:ins w:id="75" w:author="Skyworks" w:date="2022-11-07T18:04:00Z"/>
                <w:lang w:val="en-US" w:eastAsia="zh-CN"/>
              </w:rPr>
            </w:pPr>
            <w:ins w:id="76" w:author="Skyworks" w:date="2022-11-07T18:07:00Z">
              <w:r w:rsidRPr="006F580F">
                <w:t>3305</w:t>
              </w:r>
            </w:ins>
          </w:p>
        </w:tc>
        <w:tc>
          <w:tcPr>
            <w:tcW w:w="977" w:type="dxa"/>
            <w:tcBorders>
              <w:top w:val="single" w:sz="4" w:space="0" w:color="auto"/>
              <w:left w:val="single" w:sz="4" w:space="0" w:color="auto"/>
              <w:bottom w:val="nil"/>
              <w:right w:val="single" w:sz="4" w:space="0" w:color="auto"/>
            </w:tcBorders>
            <w:tcPrChange w:id="77" w:author="Skyworks" w:date="2022-11-07T18:04:00Z">
              <w:tcPr>
                <w:tcW w:w="977" w:type="dxa"/>
                <w:gridSpan w:val="2"/>
                <w:tcBorders>
                  <w:top w:val="single" w:sz="4" w:space="0" w:color="auto"/>
                  <w:left w:val="single" w:sz="4" w:space="0" w:color="auto"/>
                  <w:bottom w:val="single" w:sz="4" w:space="0" w:color="auto"/>
                  <w:right w:val="single" w:sz="4" w:space="0" w:color="auto"/>
                </w:tcBorders>
              </w:tcPr>
            </w:tcPrChange>
          </w:tcPr>
          <w:p w14:paraId="0EB7C309" w14:textId="77777777" w:rsidR="00E26596" w:rsidRDefault="00E26596" w:rsidP="00E26596">
            <w:pPr>
              <w:pStyle w:val="TAC"/>
              <w:spacing w:line="260" w:lineRule="auto"/>
              <w:rPr>
                <w:ins w:id="78" w:author="Skyworks" w:date="2022-11-07T18:04:00Z"/>
                <w:lang w:eastAsia="ja-JP"/>
              </w:rPr>
            </w:pPr>
            <w:ins w:id="79" w:author="Skyworks" w:date="2022-11-07T18:07:00Z">
              <w:r w:rsidRPr="006F580F">
                <w:t>N/A</w:t>
              </w:r>
            </w:ins>
          </w:p>
        </w:tc>
        <w:tc>
          <w:tcPr>
            <w:tcW w:w="828" w:type="dxa"/>
            <w:tcBorders>
              <w:top w:val="single" w:sz="4" w:space="0" w:color="auto"/>
              <w:left w:val="single" w:sz="4" w:space="0" w:color="auto"/>
              <w:bottom w:val="nil"/>
              <w:right w:val="single" w:sz="4" w:space="0" w:color="auto"/>
            </w:tcBorders>
            <w:tcPrChange w:id="80" w:author="Skyworks" w:date="2022-11-07T18:04:00Z">
              <w:tcPr>
                <w:tcW w:w="828" w:type="dxa"/>
                <w:gridSpan w:val="2"/>
                <w:tcBorders>
                  <w:top w:val="single" w:sz="4" w:space="0" w:color="auto"/>
                  <w:left w:val="single" w:sz="4" w:space="0" w:color="auto"/>
                  <w:bottom w:val="single" w:sz="4" w:space="0" w:color="auto"/>
                  <w:right w:val="single" w:sz="4" w:space="0" w:color="auto"/>
                </w:tcBorders>
              </w:tcPr>
            </w:tcPrChange>
          </w:tcPr>
          <w:p w14:paraId="3AC1FB0C" w14:textId="77777777" w:rsidR="00E26596" w:rsidRDefault="00E26596" w:rsidP="00E26596">
            <w:pPr>
              <w:pStyle w:val="TAC"/>
              <w:spacing w:line="260" w:lineRule="auto"/>
              <w:rPr>
                <w:ins w:id="81" w:author="Skyworks" w:date="2022-11-07T18:04:00Z"/>
                <w:lang w:val="en-US" w:eastAsia="zh-CN"/>
              </w:rPr>
            </w:pPr>
            <w:ins w:id="82" w:author="Skyworks" w:date="2022-11-07T18:07:00Z">
              <w:r w:rsidRPr="006F580F">
                <w:t>TDD</w:t>
              </w:r>
            </w:ins>
          </w:p>
        </w:tc>
        <w:tc>
          <w:tcPr>
            <w:tcW w:w="1057" w:type="dxa"/>
            <w:tcBorders>
              <w:top w:val="single" w:sz="4" w:space="0" w:color="auto"/>
              <w:left w:val="single" w:sz="4" w:space="0" w:color="auto"/>
              <w:bottom w:val="nil"/>
              <w:right w:val="single" w:sz="4" w:space="0" w:color="auto"/>
            </w:tcBorders>
            <w:tcPrChange w:id="83" w:author="Skyworks" w:date="2022-11-07T18:04:00Z">
              <w:tcPr>
                <w:tcW w:w="1057" w:type="dxa"/>
                <w:gridSpan w:val="2"/>
                <w:tcBorders>
                  <w:top w:val="single" w:sz="4" w:space="0" w:color="auto"/>
                  <w:left w:val="single" w:sz="4" w:space="0" w:color="auto"/>
                  <w:bottom w:val="single" w:sz="4" w:space="0" w:color="auto"/>
                  <w:right w:val="single" w:sz="4" w:space="0" w:color="auto"/>
                </w:tcBorders>
              </w:tcPr>
            </w:tcPrChange>
          </w:tcPr>
          <w:p w14:paraId="3EC8DFD7" w14:textId="77777777" w:rsidR="00E26596" w:rsidRDefault="00E26596" w:rsidP="00E26596">
            <w:pPr>
              <w:pStyle w:val="TAC"/>
              <w:spacing w:line="260" w:lineRule="auto"/>
              <w:rPr>
                <w:ins w:id="84" w:author="Skyworks" w:date="2022-11-07T18:04:00Z"/>
                <w:lang w:eastAsia="zh-CN"/>
              </w:rPr>
            </w:pPr>
            <w:ins w:id="85" w:author="Skyworks" w:date="2022-11-07T18:07:00Z">
              <w:r w:rsidRPr="006F580F">
                <w:t>N/A</w:t>
              </w:r>
            </w:ins>
          </w:p>
        </w:tc>
      </w:tr>
      <w:tr w:rsidR="00E26596" w14:paraId="05FEAF26"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 w:author="Skyworks" w:date="2022-11-07T18:04:00Z"/>
          <w:trPrChange w:id="88" w:author="Skyworks" w:date="2022-11-07T18:04: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89" w:author="Skyworks" w:date="2022-11-07T18:0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2065565" w14:textId="77777777" w:rsidR="00E26596" w:rsidRDefault="00E26596" w:rsidP="00E26596">
            <w:pPr>
              <w:pStyle w:val="TAC"/>
              <w:spacing w:line="260" w:lineRule="auto"/>
              <w:rPr>
                <w:ins w:id="90" w:author="Skyworks" w:date="2022-11-07T18:04:00Z"/>
                <w:lang w:val="en-US" w:eastAsia="zh-CN"/>
              </w:rPr>
            </w:pPr>
          </w:p>
        </w:tc>
        <w:tc>
          <w:tcPr>
            <w:tcW w:w="810" w:type="dxa"/>
            <w:tcBorders>
              <w:top w:val="nil"/>
              <w:left w:val="single" w:sz="4" w:space="0" w:color="auto"/>
              <w:bottom w:val="single" w:sz="4" w:space="0" w:color="auto"/>
              <w:right w:val="single" w:sz="4" w:space="0" w:color="auto"/>
            </w:tcBorders>
            <w:tcPrChange w:id="91" w:author="Skyworks" w:date="2022-11-07T18:04:00Z">
              <w:tcPr>
                <w:tcW w:w="1146" w:type="dxa"/>
                <w:gridSpan w:val="2"/>
                <w:tcBorders>
                  <w:top w:val="single" w:sz="4" w:space="0" w:color="auto"/>
                  <w:left w:val="single" w:sz="4" w:space="0" w:color="auto"/>
                  <w:bottom w:val="single" w:sz="4" w:space="0" w:color="auto"/>
                  <w:right w:val="single" w:sz="4" w:space="0" w:color="auto"/>
                </w:tcBorders>
              </w:tcPr>
            </w:tcPrChange>
          </w:tcPr>
          <w:p w14:paraId="6806BA63" w14:textId="77777777" w:rsidR="00E26596" w:rsidRDefault="00E26596" w:rsidP="00E26596">
            <w:pPr>
              <w:pStyle w:val="TAC"/>
              <w:spacing w:line="260" w:lineRule="auto"/>
              <w:rPr>
                <w:ins w:id="92" w:author="Skyworks" w:date="2022-11-07T18:04:00Z"/>
                <w:lang w:val="en-US" w:eastAsia="zh-CN"/>
              </w:rPr>
            </w:pPr>
            <w:ins w:id="93" w:author="Skyworks" w:date="2022-11-07T18:06:00Z">
              <w:r w:rsidRPr="002B3180">
                <w:t xml:space="preserve"> </w:t>
              </w:r>
            </w:ins>
          </w:p>
        </w:tc>
        <w:tc>
          <w:tcPr>
            <w:tcW w:w="990" w:type="dxa"/>
            <w:tcBorders>
              <w:top w:val="nil"/>
              <w:left w:val="single" w:sz="4" w:space="0" w:color="auto"/>
              <w:bottom w:val="single" w:sz="4" w:space="0" w:color="auto"/>
              <w:right w:val="single" w:sz="4" w:space="0" w:color="auto"/>
            </w:tcBorders>
            <w:tcPrChange w:id="94"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652958BB" w14:textId="77777777" w:rsidR="00E26596" w:rsidRDefault="00E26596" w:rsidP="00E26596">
            <w:pPr>
              <w:pStyle w:val="TAC"/>
              <w:spacing w:line="260" w:lineRule="auto"/>
              <w:rPr>
                <w:ins w:id="95" w:author="Skyworks" w:date="2022-11-07T18:04:00Z"/>
                <w:lang w:val="en-US" w:eastAsia="zh-CN"/>
              </w:rPr>
            </w:pPr>
            <w:ins w:id="96" w:author="Skyworks" w:date="2022-11-07T18:06:00Z">
              <w:r w:rsidRPr="002B3180">
                <w:t>3675</w:t>
              </w:r>
            </w:ins>
          </w:p>
        </w:tc>
        <w:tc>
          <w:tcPr>
            <w:tcW w:w="1170" w:type="dxa"/>
            <w:tcBorders>
              <w:top w:val="nil"/>
              <w:left w:val="single" w:sz="4" w:space="0" w:color="auto"/>
              <w:bottom w:val="single" w:sz="4" w:space="0" w:color="auto"/>
              <w:right w:val="single" w:sz="4" w:space="0" w:color="auto"/>
            </w:tcBorders>
            <w:tcPrChange w:id="97" w:author="Skyworks" w:date="2022-11-07T18:04:00Z">
              <w:tcPr>
                <w:tcW w:w="964" w:type="dxa"/>
                <w:gridSpan w:val="2"/>
                <w:tcBorders>
                  <w:top w:val="single" w:sz="4" w:space="0" w:color="auto"/>
                  <w:left w:val="single" w:sz="4" w:space="0" w:color="auto"/>
                  <w:bottom w:val="single" w:sz="4" w:space="0" w:color="auto"/>
                  <w:right w:val="single" w:sz="4" w:space="0" w:color="auto"/>
                </w:tcBorders>
              </w:tcPr>
            </w:tcPrChange>
          </w:tcPr>
          <w:p w14:paraId="7E3DE5EE" w14:textId="77777777" w:rsidR="00E26596" w:rsidRDefault="00E26596" w:rsidP="00E26596">
            <w:pPr>
              <w:pStyle w:val="TAC"/>
              <w:spacing w:line="260" w:lineRule="auto"/>
              <w:rPr>
                <w:ins w:id="98" w:author="Skyworks" w:date="2022-11-07T18:04:00Z"/>
                <w:lang w:val="en-US" w:eastAsia="zh-CN"/>
              </w:rPr>
            </w:pPr>
            <w:ins w:id="99" w:author="Skyworks" w:date="2022-11-07T18:06:00Z">
              <w:r w:rsidRPr="002B3180">
                <w:t>10</w:t>
              </w:r>
            </w:ins>
          </w:p>
        </w:tc>
        <w:tc>
          <w:tcPr>
            <w:tcW w:w="1722" w:type="dxa"/>
            <w:tcBorders>
              <w:top w:val="nil"/>
              <w:left w:val="single" w:sz="4" w:space="0" w:color="auto"/>
              <w:bottom w:val="single" w:sz="4" w:space="0" w:color="auto"/>
              <w:right w:val="single" w:sz="4" w:space="0" w:color="auto"/>
            </w:tcBorders>
            <w:tcPrChange w:id="10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27AAE029" w14:textId="77777777" w:rsidR="00E26596" w:rsidRDefault="00E26596" w:rsidP="00E26596">
            <w:pPr>
              <w:pStyle w:val="TAC"/>
              <w:spacing w:line="260" w:lineRule="auto"/>
              <w:rPr>
                <w:ins w:id="101" w:author="Skyworks" w:date="2022-11-07T18:04:00Z"/>
                <w:lang w:val="en-US" w:eastAsia="zh-CN"/>
              </w:rPr>
            </w:pPr>
            <w:ins w:id="102" w:author="Skyworks" w:date="2022-11-07T18:06:00Z">
              <w:r>
                <w:rPr>
                  <w:lang w:eastAsia="ja-JP"/>
                </w:rPr>
                <w:t>1 (</w:t>
              </w:r>
              <w:proofErr w:type="spellStart"/>
              <w:r>
                <w:rPr>
                  <w:lang w:eastAsia="ja-JP"/>
                </w:rPr>
                <w:t>RBstart</w:t>
              </w:r>
              <w:proofErr w:type="spellEnd"/>
              <w:r>
                <w:rPr>
                  <w:lang w:eastAsia="ja-JP"/>
                </w:rPr>
                <w:t>=44)</w:t>
              </w:r>
            </w:ins>
          </w:p>
        </w:tc>
        <w:tc>
          <w:tcPr>
            <w:tcW w:w="960" w:type="dxa"/>
            <w:tcBorders>
              <w:top w:val="nil"/>
              <w:left w:val="single" w:sz="4" w:space="0" w:color="auto"/>
              <w:bottom w:val="single" w:sz="4" w:space="0" w:color="auto"/>
              <w:right w:val="single" w:sz="4" w:space="0" w:color="auto"/>
            </w:tcBorders>
            <w:tcPrChange w:id="103" w:author="Skyworks" w:date="2022-11-07T18:04:00Z">
              <w:tcPr>
                <w:tcW w:w="960" w:type="dxa"/>
                <w:gridSpan w:val="2"/>
                <w:tcBorders>
                  <w:top w:val="single" w:sz="4" w:space="0" w:color="auto"/>
                  <w:left w:val="single" w:sz="4" w:space="0" w:color="auto"/>
                  <w:bottom w:val="single" w:sz="4" w:space="0" w:color="auto"/>
                  <w:right w:val="single" w:sz="4" w:space="0" w:color="auto"/>
                </w:tcBorders>
              </w:tcPr>
            </w:tcPrChange>
          </w:tcPr>
          <w:p w14:paraId="616652BE" w14:textId="77777777" w:rsidR="00E26596" w:rsidRDefault="00E26596" w:rsidP="00E26596">
            <w:pPr>
              <w:pStyle w:val="TAC"/>
              <w:spacing w:line="260" w:lineRule="auto"/>
              <w:rPr>
                <w:ins w:id="104" w:author="Skyworks" w:date="2022-11-07T18:04:00Z"/>
                <w:lang w:val="en-US" w:eastAsia="zh-CN"/>
              </w:rPr>
            </w:pPr>
            <w:ins w:id="105" w:author="Skyworks" w:date="2022-11-07T18:07:00Z">
              <w:r w:rsidRPr="006F580F">
                <w:t>3675</w:t>
              </w:r>
            </w:ins>
          </w:p>
        </w:tc>
        <w:tc>
          <w:tcPr>
            <w:tcW w:w="977" w:type="dxa"/>
            <w:tcBorders>
              <w:top w:val="nil"/>
              <w:left w:val="single" w:sz="4" w:space="0" w:color="auto"/>
              <w:bottom w:val="single" w:sz="4" w:space="0" w:color="auto"/>
              <w:right w:val="single" w:sz="4" w:space="0" w:color="auto"/>
            </w:tcBorders>
            <w:tcPrChange w:id="106" w:author="Skyworks" w:date="2022-11-07T18:04:00Z">
              <w:tcPr>
                <w:tcW w:w="977" w:type="dxa"/>
                <w:gridSpan w:val="2"/>
                <w:tcBorders>
                  <w:top w:val="single" w:sz="4" w:space="0" w:color="auto"/>
                  <w:left w:val="single" w:sz="4" w:space="0" w:color="auto"/>
                  <w:bottom w:val="single" w:sz="4" w:space="0" w:color="auto"/>
                  <w:right w:val="single" w:sz="4" w:space="0" w:color="auto"/>
                </w:tcBorders>
              </w:tcPr>
            </w:tcPrChange>
          </w:tcPr>
          <w:p w14:paraId="2D8138AA" w14:textId="77777777" w:rsidR="00E26596" w:rsidRDefault="00E26596" w:rsidP="00E26596">
            <w:pPr>
              <w:pStyle w:val="TAC"/>
              <w:spacing w:line="260" w:lineRule="auto"/>
              <w:rPr>
                <w:ins w:id="107" w:author="Skyworks" w:date="2022-11-07T18:04:00Z"/>
                <w:lang w:eastAsia="ja-JP"/>
              </w:rPr>
            </w:pPr>
            <w:ins w:id="108" w:author="Skyworks" w:date="2022-11-07T18:07:00Z">
              <w:r w:rsidRPr="006F580F">
                <w:t xml:space="preserve"> </w:t>
              </w:r>
            </w:ins>
          </w:p>
        </w:tc>
        <w:tc>
          <w:tcPr>
            <w:tcW w:w="828" w:type="dxa"/>
            <w:tcBorders>
              <w:top w:val="nil"/>
              <w:left w:val="single" w:sz="4" w:space="0" w:color="auto"/>
              <w:bottom w:val="single" w:sz="4" w:space="0" w:color="auto"/>
              <w:right w:val="single" w:sz="4" w:space="0" w:color="auto"/>
            </w:tcBorders>
            <w:tcPrChange w:id="109" w:author="Skyworks" w:date="2022-11-07T18:04:00Z">
              <w:tcPr>
                <w:tcW w:w="828" w:type="dxa"/>
                <w:gridSpan w:val="2"/>
                <w:tcBorders>
                  <w:top w:val="single" w:sz="4" w:space="0" w:color="auto"/>
                  <w:left w:val="single" w:sz="4" w:space="0" w:color="auto"/>
                  <w:bottom w:val="single" w:sz="4" w:space="0" w:color="auto"/>
                  <w:right w:val="single" w:sz="4" w:space="0" w:color="auto"/>
                </w:tcBorders>
              </w:tcPr>
            </w:tcPrChange>
          </w:tcPr>
          <w:p w14:paraId="51678BFA" w14:textId="77777777" w:rsidR="00E26596" w:rsidRDefault="00E26596" w:rsidP="00E26596">
            <w:pPr>
              <w:pStyle w:val="TAC"/>
              <w:spacing w:line="260" w:lineRule="auto"/>
              <w:rPr>
                <w:ins w:id="110" w:author="Skyworks" w:date="2022-11-07T18:04:00Z"/>
                <w:lang w:val="en-US" w:eastAsia="zh-CN"/>
              </w:rPr>
            </w:pPr>
            <w:ins w:id="111" w:author="Skyworks" w:date="2022-11-07T18:07:00Z">
              <w:r w:rsidRPr="006F580F">
                <w:t xml:space="preserve"> </w:t>
              </w:r>
            </w:ins>
          </w:p>
        </w:tc>
        <w:tc>
          <w:tcPr>
            <w:tcW w:w="1057" w:type="dxa"/>
            <w:tcBorders>
              <w:top w:val="nil"/>
              <w:left w:val="single" w:sz="4" w:space="0" w:color="auto"/>
              <w:bottom w:val="single" w:sz="4" w:space="0" w:color="auto"/>
              <w:right w:val="single" w:sz="4" w:space="0" w:color="auto"/>
            </w:tcBorders>
            <w:tcPrChange w:id="112" w:author="Skyworks" w:date="2022-11-07T18:04:00Z">
              <w:tcPr>
                <w:tcW w:w="1057" w:type="dxa"/>
                <w:gridSpan w:val="2"/>
                <w:tcBorders>
                  <w:top w:val="single" w:sz="4" w:space="0" w:color="auto"/>
                  <w:left w:val="single" w:sz="4" w:space="0" w:color="auto"/>
                  <w:bottom w:val="single" w:sz="4" w:space="0" w:color="auto"/>
                  <w:right w:val="single" w:sz="4" w:space="0" w:color="auto"/>
                </w:tcBorders>
              </w:tcPr>
            </w:tcPrChange>
          </w:tcPr>
          <w:p w14:paraId="0C71D4D5" w14:textId="77777777" w:rsidR="00E26596" w:rsidRDefault="00E26596" w:rsidP="00E26596">
            <w:pPr>
              <w:pStyle w:val="TAC"/>
              <w:spacing w:line="260" w:lineRule="auto"/>
              <w:rPr>
                <w:ins w:id="113" w:author="Skyworks" w:date="2022-11-07T18:04:00Z"/>
                <w:lang w:eastAsia="zh-CN"/>
              </w:rPr>
            </w:pPr>
            <w:ins w:id="114" w:author="Skyworks" w:date="2022-11-07T18:07:00Z">
              <w:r w:rsidRPr="006F580F">
                <w:t xml:space="preserve"> </w:t>
              </w:r>
            </w:ins>
          </w:p>
        </w:tc>
      </w:tr>
      <w:tr w:rsidR="00E26596" w14:paraId="2D3ACA3B"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 w:author="Skyworks" w:date="2022-11-07T17:38:00Z">
            <w:trPr>
              <w:gridAfter w:val="0"/>
              <w:trHeight w:val="187"/>
              <w:jc w:val="center"/>
            </w:trPr>
          </w:trPrChange>
        </w:trPr>
        <w:tc>
          <w:tcPr>
            <w:tcW w:w="1530" w:type="dxa"/>
            <w:tcBorders>
              <w:left w:val="single" w:sz="4" w:space="0" w:color="auto"/>
              <w:bottom w:val="nil"/>
              <w:right w:val="single" w:sz="4" w:space="0" w:color="auto"/>
            </w:tcBorders>
            <w:shd w:val="clear" w:color="auto" w:fill="auto"/>
            <w:tcPrChange w:id="117" w:author="Skyworks" w:date="2022-11-07T17:38:00Z">
              <w:tcPr>
                <w:tcW w:w="2007" w:type="dxa"/>
                <w:gridSpan w:val="2"/>
                <w:tcBorders>
                  <w:left w:val="single" w:sz="4" w:space="0" w:color="auto"/>
                  <w:bottom w:val="nil"/>
                  <w:right w:val="single" w:sz="4" w:space="0" w:color="auto"/>
                </w:tcBorders>
                <w:shd w:val="clear" w:color="auto" w:fill="auto"/>
              </w:tcPr>
            </w:tcPrChange>
          </w:tcPr>
          <w:p w14:paraId="08B27168" w14:textId="77777777" w:rsidR="00E26596" w:rsidRDefault="00E26596" w:rsidP="00E26596">
            <w:pPr>
              <w:pStyle w:val="TAC"/>
              <w:spacing w:line="260" w:lineRule="auto"/>
              <w:rPr>
                <w:lang w:val="en-US" w:eastAsia="zh-CN"/>
              </w:rPr>
            </w:pPr>
            <w:r>
              <w:rPr>
                <w:rFonts w:hint="eastAsia"/>
                <w:lang w:val="en-US" w:eastAsia="zh-CN"/>
              </w:rPr>
              <w:t>CA_n3-n41</w:t>
            </w:r>
          </w:p>
        </w:tc>
        <w:tc>
          <w:tcPr>
            <w:tcW w:w="810" w:type="dxa"/>
            <w:tcBorders>
              <w:top w:val="single" w:sz="4" w:space="0" w:color="auto"/>
              <w:left w:val="single" w:sz="4" w:space="0" w:color="auto"/>
              <w:bottom w:val="single" w:sz="4" w:space="0" w:color="auto"/>
              <w:right w:val="single" w:sz="4" w:space="0" w:color="auto"/>
            </w:tcBorders>
            <w:tcPrChange w:id="118" w:author="Skyworks" w:date="2022-11-07T17:38:00Z">
              <w:tcPr>
                <w:tcW w:w="1146" w:type="dxa"/>
                <w:gridSpan w:val="2"/>
                <w:tcBorders>
                  <w:top w:val="single" w:sz="4" w:space="0" w:color="auto"/>
                  <w:left w:val="single" w:sz="4" w:space="0" w:color="auto"/>
                  <w:bottom w:val="single" w:sz="4" w:space="0" w:color="auto"/>
                  <w:right w:val="single" w:sz="4" w:space="0" w:color="auto"/>
                </w:tcBorders>
              </w:tcPr>
            </w:tcPrChange>
          </w:tcPr>
          <w:p w14:paraId="40B559DB" w14:textId="77777777" w:rsidR="00E26596" w:rsidRDefault="00E26596" w:rsidP="00E26596">
            <w:pPr>
              <w:pStyle w:val="TAC"/>
              <w:spacing w:line="260" w:lineRule="auto"/>
              <w:rPr>
                <w:lang w:val="en-US" w:eastAsia="zh-CN"/>
              </w:rPr>
            </w:pPr>
            <w:r>
              <w:rPr>
                <w:rFonts w:hint="eastAsia"/>
                <w:lang w:val="en-US" w:eastAsia="zh-CN"/>
              </w:rPr>
              <w:t>n3</w:t>
            </w:r>
          </w:p>
        </w:tc>
        <w:tc>
          <w:tcPr>
            <w:tcW w:w="990" w:type="dxa"/>
            <w:tcBorders>
              <w:top w:val="single" w:sz="4" w:space="0" w:color="auto"/>
              <w:left w:val="single" w:sz="4" w:space="0" w:color="auto"/>
              <w:bottom w:val="single" w:sz="4" w:space="0" w:color="auto"/>
              <w:right w:val="single" w:sz="4" w:space="0" w:color="auto"/>
            </w:tcBorders>
            <w:tcPrChange w:id="119" w:author="Skyworks" w:date="2022-11-07T17:38:00Z">
              <w:tcPr>
                <w:tcW w:w="960" w:type="dxa"/>
                <w:gridSpan w:val="2"/>
                <w:tcBorders>
                  <w:top w:val="single" w:sz="4" w:space="0" w:color="auto"/>
                  <w:left w:val="single" w:sz="4" w:space="0" w:color="auto"/>
                  <w:bottom w:val="single" w:sz="4" w:space="0" w:color="auto"/>
                  <w:right w:val="single" w:sz="4" w:space="0" w:color="auto"/>
                </w:tcBorders>
              </w:tcPr>
            </w:tcPrChange>
          </w:tcPr>
          <w:p w14:paraId="0844ED72" w14:textId="77777777" w:rsidR="00E26596" w:rsidRDefault="00E26596" w:rsidP="00E26596">
            <w:pPr>
              <w:pStyle w:val="TAC"/>
              <w:spacing w:line="260" w:lineRule="auto"/>
              <w:rPr>
                <w:lang w:val="en-US" w:eastAsia="zh-CN"/>
              </w:rPr>
            </w:pPr>
            <w:r>
              <w:rPr>
                <w:rFonts w:hint="eastAsia"/>
                <w:lang w:val="en-US" w:eastAsia="zh-CN"/>
              </w:rPr>
              <w:t>1740</w:t>
            </w:r>
          </w:p>
        </w:tc>
        <w:tc>
          <w:tcPr>
            <w:tcW w:w="1170" w:type="dxa"/>
            <w:tcBorders>
              <w:top w:val="single" w:sz="4" w:space="0" w:color="auto"/>
              <w:left w:val="single" w:sz="4" w:space="0" w:color="auto"/>
              <w:bottom w:val="single" w:sz="4" w:space="0" w:color="auto"/>
              <w:right w:val="single" w:sz="4" w:space="0" w:color="auto"/>
            </w:tcBorders>
            <w:tcPrChange w:id="120" w:author="Skyworks" w:date="2022-11-07T17:38:00Z">
              <w:tcPr>
                <w:tcW w:w="964" w:type="dxa"/>
                <w:gridSpan w:val="2"/>
                <w:tcBorders>
                  <w:top w:val="single" w:sz="4" w:space="0" w:color="auto"/>
                  <w:left w:val="single" w:sz="4" w:space="0" w:color="auto"/>
                  <w:bottom w:val="single" w:sz="4" w:space="0" w:color="auto"/>
                  <w:right w:val="single" w:sz="4" w:space="0" w:color="auto"/>
                </w:tcBorders>
              </w:tcPr>
            </w:tcPrChange>
          </w:tcPr>
          <w:p w14:paraId="5755DB72" w14:textId="77777777" w:rsidR="00E26596" w:rsidRDefault="00E26596" w:rsidP="00E26596">
            <w:pPr>
              <w:pStyle w:val="TAC"/>
              <w:spacing w:line="260" w:lineRule="auto"/>
              <w:rPr>
                <w:lang w:val="en-US" w:eastAsia="zh-CN"/>
              </w:rPr>
            </w:pPr>
            <w:r>
              <w:rPr>
                <w:rFonts w:hint="eastAsia"/>
                <w:lang w:val="en-US" w:eastAsia="zh-CN"/>
              </w:rPr>
              <w:t>5</w:t>
            </w:r>
          </w:p>
        </w:tc>
        <w:tc>
          <w:tcPr>
            <w:tcW w:w="1722" w:type="dxa"/>
            <w:tcBorders>
              <w:top w:val="single" w:sz="4" w:space="0" w:color="auto"/>
              <w:left w:val="single" w:sz="4" w:space="0" w:color="auto"/>
              <w:bottom w:val="single" w:sz="4" w:space="0" w:color="auto"/>
              <w:right w:val="single" w:sz="4" w:space="0" w:color="auto"/>
            </w:tcBorders>
            <w:tcPrChange w:id="121"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13D084A0" w14:textId="77777777" w:rsidR="00E26596" w:rsidRDefault="00E26596" w:rsidP="00E265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22" w:author="Skyworks" w:date="2022-11-07T17:38:00Z">
              <w:tcPr>
                <w:tcW w:w="960" w:type="dxa"/>
                <w:gridSpan w:val="2"/>
                <w:tcBorders>
                  <w:top w:val="single" w:sz="4" w:space="0" w:color="auto"/>
                  <w:left w:val="single" w:sz="4" w:space="0" w:color="auto"/>
                  <w:bottom w:val="single" w:sz="4" w:space="0" w:color="auto"/>
                  <w:right w:val="single" w:sz="4" w:space="0" w:color="auto"/>
                </w:tcBorders>
              </w:tcPr>
            </w:tcPrChange>
          </w:tcPr>
          <w:p w14:paraId="417CAA4B" w14:textId="77777777" w:rsidR="00E26596" w:rsidRDefault="00E26596" w:rsidP="00E26596">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Change w:id="123" w:author="Skyworks" w:date="2022-11-07T17:38:00Z">
              <w:tcPr>
                <w:tcW w:w="977" w:type="dxa"/>
                <w:gridSpan w:val="2"/>
                <w:tcBorders>
                  <w:top w:val="single" w:sz="4" w:space="0" w:color="auto"/>
                  <w:left w:val="single" w:sz="4" w:space="0" w:color="auto"/>
                  <w:bottom w:val="single" w:sz="4" w:space="0" w:color="auto"/>
                  <w:right w:val="single" w:sz="4" w:space="0" w:color="auto"/>
                </w:tcBorders>
              </w:tcPr>
            </w:tcPrChange>
          </w:tcPr>
          <w:p w14:paraId="669DD39D" w14:textId="77777777" w:rsidR="00E26596" w:rsidRDefault="00E26596" w:rsidP="00E26596">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Change w:id="124" w:author="Skyworks" w:date="2022-11-07T17:38:00Z">
              <w:tcPr>
                <w:tcW w:w="828" w:type="dxa"/>
                <w:gridSpan w:val="2"/>
                <w:tcBorders>
                  <w:top w:val="single" w:sz="4" w:space="0" w:color="auto"/>
                  <w:left w:val="single" w:sz="4" w:space="0" w:color="auto"/>
                  <w:bottom w:val="single" w:sz="4" w:space="0" w:color="auto"/>
                  <w:right w:val="single" w:sz="4" w:space="0" w:color="auto"/>
                </w:tcBorders>
              </w:tcPr>
            </w:tcPrChange>
          </w:tcPr>
          <w:p w14:paraId="4FCC1C1B" w14:textId="77777777" w:rsidR="00E26596" w:rsidRDefault="00E26596" w:rsidP="00E265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 w:author="Skyworks" w:date="2022-11-07T17:38:00Z">
              <w:tcPr>
                <w:tcW w:w="1057" w:type="dxa"/>
                <w:gridSpan w:val="2"/>
                <w:tcBorders>
                  <w:top w:val="single" w:sz="4" w:space="0" w:color="auto"/>
                  <w:left w:val="single" w:sz="4" w:space="0" w:color="auto"/>
                  <w:bottom w:val="single" w:sz="4" w:space="0" w:color="auto"/>
                  <w:right w:val="single" w:sz="4" w:space="0" w:color="auto"/>
                </w:tcBorders>
              </w:tcPr>
            </w:tcPrChange>
          </w:tcPr>
          <w:p w14:paraId="645F0B21" w14:textId="77777777" w:rsidR="00E26596" w:rsidRDefault="00E26596" w:rsidP="00E26596">
            <w:pPr>
              <w:pStyle w:val="TAC"/>
              <w:spacing w:line="260" w:lineRule="auto"/>
              <w:rPr>
                <w:lang w:eastAsia="zh-CN"/>
              </w:rPr>
            </w:pPr>
            <w:r>
              <w:rPr>
                <w:lang w:eastAsia="zh-CN"/>
              </w:rPr>
              <w:t>IMD4</w:t>
            </w:r>
          </w:p>
        </w:tc>
      </w:tr>
      <w:tr w:rsidR="00E26596" w14:paraId="788CEFBD"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Skyworks" w:date="2022-11-07T17:38: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128" w:author="Skyworks" w:date="2022-11-07T17: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36CF9B9"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129" w:author="Skyworks" w:date="2022-11-07T17:38:00Z">
              <w:tcPr>
                <w:tcW w:w="1146" w:type="dxa"/>
                <w:gridSpan w:val="2"/>
                <w:tcBorders>
                  <w:top w:val="single" w:sz="4" w:space="0" w:color="auto"/>
                  <w:left w:val="single" w:sz="4" w:space="0" w:color="auto"/>
                  <w:bottom w:val="single" w:sz="4" w:space="0" w:color="auto"/>
                  <w:right w:val="single" w:sz="4" w:space="0" w:color="auto"/>
                </w:tcBorders>
              </w:tcPr>
            </w:tcPrChange>
          </w:tcPr>
          <w:p w14:paraId="46B50234" w14:textId="77777777" w:rsidR="00E26596" w:rsidRDefault="00E26596" w:rsidP="00E26596">
            <w:pPr>
              <w:pStyle w:val="TAC"/>
              <w:spacing w:line="260" w:lineRule="auto"/>
              <w:rPr>
                <w:lang w:val="en-US" w:eastAsia="zh-CN"/>
              </w:rPr>
            </w:pPr>
            <w:r>
              <w:rPr>
                <w:rFonts w:hint="eastAsia"/>
                <w:lang w:val="en-US" w:eastAsia="zh-CN"/>
              </w:rPr>
              <w:t>n41</w:t>
            </w:r>
          </w:p>
        </w:tc>
        <w:tc>
          <w:tcPr>
            <w:tcW w:w="990" w:type="dxa"/>
            <w:tcBorders>
              <w:top w:val="single" w:sz="4" w:space="0" w:color="auto"/>
              <w:left w:val="single" w:sz="4" w:space="0" w:color="auto"/>
              <w:bottom w:val="single" w:sz="4" w:space="0" w:color="auto"/>
              <w:right w:val="single" w:sz="4" w:space="0" w:color="auto"/>
            </w:tcBorders>
            <w:tcPrChange w:id="130" w:author="Skyworks" w:date="2022-11-07T17:38:00Z">
              <w:tcPr>
                <w:tcW w:w="960" w:type="dxa"/>
                <w:gridSpan w:val="2"/>
                <w:tcBorders>
                  <w:top w:val="single" w:sz="4" w:space="0" w:color="auto"/>
                  <w:left w:val="single" w:sz="4" w:space="0" w:color="auto"/>
                  <w:bottom w:val="single" w:sz="4" w:space="0" w:color="auto"/>
                  <w:right w:val="single" w:sz="4" w:space="0" w:color="auto"/>
                </w:tcBorders>
              </w:tcPr>
            </w:tcPrChange>
          </w:tcPr>
          <w:p w14:paraId="2922501F" w14:textId="77777777" w:rsidR="00E26596" w:rsidRDefault="00E26596" w:rsidP="00E26596">
            <w:pPr>
              <w:pStyle w:val="TAC"/>
              <w:spacing w:line="260" w:lineRule="auto"/>
              <w:rPr>
                <w:lang w:val="en-US" w:eastAsia="zh-CN"/>
              </w:rPr>
            </w:pPr>
            <w:r>
              <w:rPr>
                <w:rFonts w:hint="eastAsia"/>
                <w:lang w:val="en-US" w:eastAsia="zh-CN"/>
              </w:rPr>
              <w:t>2657.5</w:t>
            </w:r>
          </w:p>
        </w:tc>
        <w:tc>
          <w:tcPr>
            <w:tcW w:w="1170" w:type="dxa"/>
            <w:tcBorders>
              <w:top w:val="single" w:sz="4" w:space="0" w:color="auto"/>
              <w:left w:val="single" w:sz="4" w:space="0" w:color="auto"/>
              <w:bottom w:val="single" w:sz="4" w:space="0" w:color="auto"/>
              <w:right w:val="single" w:sz="4" w:space="0" w:color="auto"/>
            </w:tcBorders>
            <w:tcPrChange w:id="131" w:author="Skyworks" w:date="2022-11-07T17:38:00Z">
              <w:tcPr>
                <w:tcW w:w="964" w:type="dxa"/>
                <w:gridSpan w:val="2"/>
                <w:tcBorders>
                  <w:top w:val="single" w:sz="4" w:space="0" w:color="auto"/>
                  <w:left w:val="single" w:sz="4" w:space="0" w:color="auto"/>
                  <w:bottom w:val="single" w:sz="4" w:space="0" w:color="auto"/>
                  <w:right w:val="single" w:sz="4" w:space="0" w:color="auto"/>
                </w:tcBorders>
              </w:tcPr>
            </w:tcPrChange>
          </w:tcPr>
          <w:p w14:paraId="246876D3" w14:textId="77777777" w:rsidR="00E26596" w:rsidRDefault="00E26596" w:rsidP="00E26596">
            <w:pPr>
              <w:pStyle w:val="TAC"/>
              <w:spacing w:line="260" w:lineRule="auto"/>
              <w:rPr>
                <w:lang w:val="en-US" w:eastAsia="zh-CN"/>
              </w:rPr>
            </w:pPr>
            <w:r>
              <w:rPr>
                <w:rFonts w:hint="eastAsia"/>
                <w:lang w:val="en-US" w:eastAsia="zh-CN"/>
              </w:rPr>
              <w:t>10</w:t>
            </w:r>
          </w:p>
        </w:tc>
        <w:tc>
          <w:tcPr>
            <w:tcW w:w="1722" w:type="dxa"/>
            <w:tcBorders>
              <w:top w:val="single" w:sz="4" w:space="0" w:color="auto"/>
              <w:left w:val="single" w:sz="4" w:space="0" w:color="auto"/>
              <w:bottom w:val="single" w:sz="4" w:space="0" w:color="auto"/>
              <w:right w:val="single" w:sz="4" w:space="0" w:color="auto"/>
            </w:tcBorders>
            <w:tcPrChange w:id="132"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56A35405" w14:textId="77777777" w:rsidR="00E26596" w:rsidRDefault="00E26596" w:rsidP="00E265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33" w:author="Skyworks" w:date="2022-11-07T17:38:00Z">
              <w:tcPr>
                <w:tcW w:w="960" w:type="dxa"/>
                <w:gridSpan w:val="2"/>
                <w:tcBorders>
                  <w:top w:val="single" w:sz="4" w:space="0" w:color="auto"/>
                  <w:left w:val="single" w:sz="4" w:space="0" w:color="auto"/>
                  <w:bottom w:val="single" w:sz="4" w:space="0" w:color="auto"/>
                  <w:right w:val="single" w:sz="4" w:space="0" w:color="auto"/>
                </w:tcBorders>
              </w:tcPr>
            </w:tcPrChange>
          </w:tcPr>
          <w:p w14:paraId="52DB15B6" w14:textId="77777777" w:rsidR="00E26596" w:rsidRDefault="00E26596" w:rsidP="00E26596">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Change w:id="134" w:author="Skyworks" w:date="2022-11-07T17:38:00Z">
              <w:tcPr>
                <w:tcW w:w="977" w:type="dxa"/>
                <w:gridSpan w:val="2"/>
                <w:tcBorders>
                  <w:top w:val="single" w:sz="4" w:space="0" w:color="auto"/>
                  <w:left w:val="single" w:sz="4" w:space="0" w:color="auto"/>
                  <w:bottom w:val="single" w:sz="4" w:space="0" w:color="auto"/>
                  <w:right w:val="single" w:sz="4" w:space="0" w:color="auto"/>
                </w:tcBorders>
              </w:tcPr>
            </w:tcPrChange>
          </w:tcPr>
          <w:p w14:paraId="39DCD56A" w14:textId="77777777" w:rsidR="00E26596" w:rsidRDefault="00E26596" w:rsidP="00E265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35" w:author="Skyworks" w:date="2022-11-07T17:38:00Z">
              <w:tcPr>
                <w:tcW w:w="828" w:type="dxa"/>
                <w:gridSpan w:val="2"/>
                <w:tcBorders>
                  <w:top w:val="single" w:sz="4" w:space="0" w:color="auto"/>
                  <w:left w:val="single" w:sz="4" w:space="0" w:color="auto"/>
                  <w:bottom w:val="single" w:sz="4" w:space="0" w:color="auto"/>
                  <w:right w:val="single" w:sz="4" w:space="0" w:color="auto"/>
                </w:tcBorders>
              </w:tcPr>
            </w:tcPrChange>
          </w:tcPr>
          <w:p w14:paraId="67F4055E" w14:textId="77777777" w:rsidR="00E26596" w:rsidRDefault="00E26596" w:rsidP="00E265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6" w:author="Skyworks" w:date="2022-11-07T17:38:00Z">
              <w:tcPr>
                <w:tcW w:w="1057" w:type="dxa"/>
                <w:gridSpan w:val="2"/>
                <w:tcBorders>
                  <w:top w:val="single" w:sz="4" w:space="0" w:color="auto"/>
                  <w:left w:val="single" w:sz="4" w:space="0" w:color="auto"/>
                  <w:bottom w:val="single" w:sz="4" w:space="0" w:color="auto"/>
                  <w:right w:val="single" w:sz="4" w:space="0" w:color="auto"/>
                </w:tcBorders>
              </w:tcPr>
            </w:tcPrChange>
          </w:tcPr>
          <w:p w14:paraId="177EDA64" w14:textId="77777777" w:rsidR="00E26596" w:rsidRDefault="00E26596" w:rsidP="00E26596">
            <w:pPr>
              <w:pStyle w:val="TAC"/>
              <w:spacing w:line="260" w:lineRule="auto"/>
              <w:rPr>
                <w:lang w:eastAsia="zh-CN"/>
              </w:rPr>
            </w:pPr>
            <w:r>
              <w:rPr>
                <w:lang w:eastAsia="ja-JP"/>
              </w:rPr>
              <w:t>N/A</w:t>
            </w:r>
          </w:p>
        </w:tc>
      </w:tr>
      <w:tr w:rsidR="00E26596" w14:paraId="276837C0"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 w:author="Skyworks" w:date="2022-11-07T17:38:00Z"/>
          <w:trPrChange w:id="139" w:author="Skyworks" w:date="2022-11-07T17:39: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140" w:author="Skyworks" w:date="2022-11-07T17:3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1D61574" w14:textId="77777777" w:rsidR="00E26596" w:rsidRDefault="00E26596" w:rsidP="00E26596">
            <w:pPr>
              <w:pStyle w:val="TAC"/>
              <w:spacing w:line="260" w:lineRule="auto"/>
              <w:rPr>
                <w:ins w:id="141" w:author="Skyworks" w:date="2022-11-07T17:38:00Z"/>
                <w:lang w:val="en-US" w:eastAsia="zh-CN"/>
              </w:rPr>
            </w:pPr>
          </w:p>
        </w:tc>
        <w:tc>
          <w:tcPr>
            <w:tcW w:w="810" w:type="dxa"/>
            <w:tcBorders>
              <w:top w:val="single" w:sz="4" w:space="0" w:color="auto"/>
              <w:left w:val="single" w:sz="4" w:space="0" w:color="auto"/>
              <w:bottom w:val="nil"/>
              <w:right w:val="single" w:sz="4" w:space="0" w:color="auto"/>
            </w:tcBorders>
            <w:tcPrChange w:id="142" w:author="Skyworks" w:date="2022-11-07T17:39:00Z">
              <w:tcPr>
                <w:tcW w:w="1146" w:type="dxa"/>
                <w:gridSpan w:val="2"/>
                <w:tcBorders>
                  <w:top w:val="single" w:sz="4" w:space="0" w:color="auto"/>
                  <w:left w:val="single" w:sz="4" w:space="0" w:color="auto"/>
                  <w:bottom w:val="single" w:sz="4" w:space="0" w:color="auto"/>
                  <w:right w:val="single" w:sz="4" w:space="0" w:color="auto"/>
                </w:tcBorders>
              </w:tcPr>
            </w:tcPrChange>
          </w:tcPr>
          <w:p w14:paraId="1D01DD48" w14:textId="77777777" w:rsidR="00E26596" w:rsidRDefault="00E26596" w:rsidP="00E26596">
            <w:pPr>
              <w:pStyle w:val="TAC"/>
              <w:spacing w:line="260" w:lineRule="auto"/>
              <w:rPr>
                <w:ins w:id="143" w:author="Skyworks" w:date="2022-11-07T17:38:00Z"/>
                <w:lang w:val="en-US" w:eastAsia="zh-CN"/>
              </w:rPr>
            </w:pPr>
            <w:ins w:id="144" w:author="Skyworks" w:date="2022-11-07T17:40:00Z">
              <w:r w:rsidRPr="00521A13">
                <w:t>n3</w:t>
              </w:r>
            </w:ins>
          </w:p>
        </w:tc>
        <w:tc>
          <w:tcPr>
            <w:tcW w:w="990" w:type="dxa"/>
            <w:tcBorders>
              <w:top w:val="single" w:sz="4" w:space="0" w:color="auto"/>
              <w:left w:val="single" w:sz="4" w:space="0" w:color="auto"/>
              <w:bottom w:val="nil"/>
              <w:right w:val="single" w:sz="4" w:space="0" w:color="auto"/>
            </w:tcBorders>
            <w:tcPrChange w:id="145"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6B92DA56" w14:textId="77777777" w:rsidR="00E26596" w:rsidRDefault="00E26596" w:rsidP="00E26596">
            <w:pPr>
              <w:pStyle w:val="TAC"/>
              <w:spacing w:line="260" w:lineRule="auto"/>
              <w:rPr>
                <w:ins w:id="146" w:author="Skyworks" w:date="2022-11-07T17:38:00Z"/>
                <w:lang w:val="en-US" w:eastAsia="zh-CN"/>
              </w:rPr>
            </w:pPr>
            <w:ins w:id="147" w:author="Skyworks" w:date="2022-11-07T17:40:00Z">
              <w:r w:rsidRPr="00521A13">
                <w:t>N/A</w:t>
              </w:r>
            </w:ins>
          </w:p>
        </w:tc>
        <w:tc>
          <w:tcPr>
            <w:tcW w:w="1170" w:type="dxa"/>
            <w:tcBorders>
              <w:top w:val="single" w:sz="4" w:space="0" w:color="auto"/>
              <w:left w:val="single" w:sz="4" w:space="0" w:color="auto"/>
              <w:bottom w:val="nil"/>
              <w:right w:val="single" w:sz="4" w:space="0" w:color="auto"/>
            </w:tcBorders>
            <w:tcPrChange w:id="148" w:author="Skyworks" w:date="2022-11-07T17:39:00Z">
              <w:tcPr>
                <w:tcW w:w="964" w:type="dxa"/>
                <w:gridSpan w:val="2"/>
                <w:tcBorders>
                  <w:top w:val="single" w:sz="4" w:space="0" w:color="auto"/>
                  <w:left w:val="single" w:sz="4" w:space="0" w:color="auto"/>
                  <w:bottom w:val="single" w:sz="4" w:space="0" w:color="auto"/>
                  <w:right w:val="single" w:sz="4" w:space="0" w:color="auto"/>
                </w:tcBorders>
              </w:tcPr>
            </w:tcPrChange>
          </w:tcPr>
          <w:p w14:paraId="7BCF0482" w14:textId="77777777" w:rsidR="00E26596" w:rsidRDefault="00E26596" w:rsidP="00E26596">
            <w:pPr>
              <w:pStyle w:val="TAC"/>
              <w:spacing w:line="260" w:lineRule="auto"/>
              <w:rPr>
                <w:ins w:id="149" w:author="Skyworks" w:date="2022-11-07T17:38:00Z"/>
                <w:lang w:val="en-US" w:eastAsia="zh-CN"/>
              </w:rPr>
            </w:pPr>
            <w:ins w:id="150" w:author="Skyworks" w:date="2022-11-07T17:40:00Z">
              <w:r w:rsidRPr="00521A13">
                <w:t>5</w:t>
              </w:r>
            </w:ins>
          </w:p>
        </w:tc>
        <w:tc>
          <w:tcPr>
            <w:tcW w:w="1722" w:type="dxa"/>
            <w:tcBorders>
              <w:top w:val="single" w:sz="4" w:space="0" w:color="auto"/>
              <w:left w:val="single" w:sz="4" w:space="0" w:color="auto"/>
              <w:bottom w:val="nil"/>
              <w:right w:val="single" w:sz="4" w:space="0" w:color="auto"/>
            </w:tcBorders>
            <w:tcPrChange w:id="15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4FECE563" w14:textId="77777777" w:rsidR="00E26596" w:rsidRDefault="00E26596" w:rsidP="00E26596">
            <w:pPr>
              <w:pStyle w:val="TAC"/>
              <w:spacing w:line="260" w:lineRule="auto"/>
              <w:rPr>
                <w:ins w:id="152" w:author="Skyworks" w:date="2022-11-07T17:38:00Z"/>
                <w:lang w:val="en-US" w:eastAsia="zh-CN"/>
              </w:rPr>
            </w:pPr>
            <w:ins w:id="153" w:author="Skyworks" w:date="2022-11-07T17:40:00Z">
              <w:r w:rsidRPr="00521A13">
                <w:t>N/A</w:t>
              </w:r>
            </w:ins>
          </w:p>
        </w:tc>
        <w:tc>
          <w:tcPr>
            <w:tcW w:w="960" w:type="dxa"/>
            <w:tcBorders>
              <w:top w:val="single" w:sz="4" w:space="0" w:color="auto"/>
              <w:left w:val="single" w:sz="4" w:space="0" w:color="auto"/>
              <w:bottom w:val="nil"/>
              <w:right w:val="single" w:sz="4" w:space="0" w:color="auto"/>
            </w:tcBorders>
            <w:tcPrChange w:id="154"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4E28F209" w14:textId="77777777" w:rsidR="00E26596" w:rsidRDefault="00E26596" w:rsidP="00E26596">
            <w:pPr>
              <w:pStyle w:val="TAC"/>
              <w:spacing w:line="260" w:lineRule="auto"/>
              <w:rPr>
                <w:ins w:id="155" w:author="Skyworks" w:date="2022-11-07T17:38:00Z"/>
                <w:lang w:val="en-US" w:eastAsia="zh-CN"/>
              </w:rPr>
            </w:pPr>
            <w:ins w:id="156" w:author="Skyworks" w:date="2022-11-07T17:40:00Z">
              <w:r w:rsidRPr="00521A13">
                <w:t>1877.5</w:t>
              </w:r>
            </w:ins>
          </w:p>
        </w:tc>
        <w:tc>
          <w:tcPr>
            <w:tcW w:w="977" w:type="dxa"/>
            <w:tcBorders>
              <w:top w:val="single" w:sz="4" w:space="0" w:color="auto"/>
              <w:left w:val="single" w:sz="4" w:space="0" w:color="auto"/>
              <w:bottom w:val="nil"/>
              <w:right w:val="single" w:sz="4" w:space="0" w:color="auto"/>
            </w:tcBorders>
            <w:tcPrChange w:id="157" w:author="Skyworks" w:date="2022-11-07T17:39:00Z">
              <w:tcPr>
                <w:tcW w:w="977" w:type="dxa"/>
                <w:gridSpan w:val="2"/>
                <w:tcBorders>
                  <w:top w:val="single" w:sz="4" w:space="0" w:color="auto"/>
                  <w:left w:val="single" w:sz="4" w:space="0" w:color="auto"/>
                  <w:bottom w:val="single" w:sz="4" w:space="0" w:color="auto"/>
                  <w:right w:val="single" w:sz="4" w:space="0" w:color="auto"/>
                </w:tcBorders>
              </w:tcPr>
            </w:tcPrChange>
          </w:tcPr>
          <w:p w14:paraId="13DA32C4" w14:textId="77777777" w:rsidR="00E26596" w:rsidRDefault="00E26596" w:rsidP="00E26596">
            <w:pPr>
              <w:pStyle w:val="TAC"/>
              <w:spacing w:line="260" w:lineRule="auto"/>
              <w:rPr>
                <w:ins w:id="158" w:author="Skyworks" w:date="2022-11-07T17:38:00Z"/>
                <w:lang w:eastAsia="ja-JP"/>
              </w:rPr>
            </w:pPr>
            <w:ins w:id="159" w:author="Skyworks" w:date="2022-11-07T17:40:00Z">
              <w:r w:rsidRPr="00521A13">
                <w:t xml:space="preserve">[2.7] </w:t>
              </w:r>
            </w:ins>
          </w:p>
        </w:tc>
        <w:tc>
          <w:tcPr>
            <w:tcW w:w="828" w:type="dxa"/>
            <w:tcBorders>
              <w:top w:val="single" w:sz="4" w:space="0" w:color="auto"/>
              <w:left w:val="single" w:sz="4" w:space="0" w:color="auto"/>
              <w:bottom w:val="nil"/>
              <w:right w:val="single" w:sz="4" w:space="0" w:color="auto"/>
            </w:tcBorders>
            <w:tcPrChange w:id="160" w:author="Skyworks" w:date="2022-11-07T17:39:00Z">
              <w:tcPr>
                <w:tcW w:w="828" w:type="dxa"/>
                <w:gridSpan w:val="2"/>
                <w:tcBorders>
                  <w:top w:val="single" w:sz="4" w:space="0" w:color="auto"/>
                  <w:left w:val="single" w:sz="4" w:space="0" w:color="auto"/>
                  <w:bottom w:val="single" w:sz="4" w:space="0" w:color="auto"/>
                  <w:right w:val="single" w:sz="4" w:space="0" w:color="auto"/>
                </w:tcBorders>
              </w:tcPr>
            </w:tcPrChange>
          </w:tcPr>
          <w:p w14:paraId="34DA4778" w14:textId="77777777" w:rsidR="00E26596" w:rsidRDefault="00E26596" w:rsidP="00E26596">
            <w:pPr>
              <w:pStyle w:val="TAC"/>
              <w:spacing w:line="260" w:lineRule="auto"/>
              <w:rPr>
                <w:ins w:id="161" w:author="Skyworks" w:date="2022-11-07T17:38:00Z"/>
                <w:lang w:val="en-US" w:eastAsia="zh-CN"/>
              </w:rPr>
            </w:pPr>
            <w:ins w:id="162" w:author="Skyworks" w:date="2022-11-07T17:40:00Z">
              <w:r w:rsidRPr="00521A13">
                <w:t>FDD</w:t>
              </w:r>
            </w:ins>
          </w:p>
        </w:tc>
        <w:tc>
          <w:tcPr>
            <w:tcW w:w="1057" w:type="dxa"/>
            <w:tcBorders>
              <w:top w:val="single" w:sz="4" w:space="0" w:color="auto"/>
              <w:left w:val="single" w:sz="4" w:space="0" w:color="auto"/>
              <w:bottom w:val="nil"/>
              <w:right w:val="single" w:sz="4" w:space="0" w:color="auto"/>
            </w:tcBorders>
            <w:tcPrChange w:id="163" w:author="Skyworks" w:date="2022-11-07T17:39:00Z">
              <w:tcPr>
                <w:tcW w:w="1057" w:type="dxa"/>
                <w:gridSpan w:val="2"/>
                <w:tcBorders>
                  <w:top w:val="single" w:sz="4" w:space="0" w:color="auto"/>
                  <w:left w:val="single" w:sz="4" w:space="0" w:color="auto"/>
                  <w:bottom w:val="single" w:sz="4" w:space="0" w:color="auto"/>
                  <w:right w:val="single" w:sz="4" w:space="0" w:color="auto"/>
                </w:tcBorders>
              </w:tcPr>
            </w:tcPrChange>
          </w:tcPr>
          <w:p w14:paraId="34F49E43" w14:textId="77777777" w:rsidR="00E26596" w:rsidRDefault="00E26596" w:rsidP="00E26596">
            <w:pPr>
              <w:pStyle w:val="TAC"/>
              <w:spacing w:line="260" w:lineRule="auto"/>
              <w:rPr>
                <w:ins w:id="164" w:author="Skyworks" w:date="2022-11-07T17:38:00Z"/>
                <w:lang w:eastAsia="ja-JP"/>
              </w:rPr>
            </w:pPr>
            <w:ins w:id="165" w:author="Skyworks" w:date="2022-11-07T17:40:00Z">
              <w:r w:rsidRPr="00521A13">
                <w:t>IMD9</w:t>
              </w:r>
              <w:r w:rsidRPr="007508CD">
                <w:rPr>
                  <w:vertAlign w:val="superscript"/>
                  <w:rPrChange w:id="166" w:author="Skyworks" w:date="2022-11-07T17:40:00Z">
                    <w:rPr/>
                  </w:rPrChange>
                </w:rPr>
                <w:t>X</w:t>
              </w:r>
            </w:ins>
          </w:p>
        </w:tc>
      </w:tr>
      <w:tr w:rsidR="00E26596" w14:paraId="4A182A65"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 w:author="Skyworks" w:date="2022-11-07T17:38:00Z"/>
          <w:trPrChange w:id="169" w:author="Skyworks" w:date="2022-11-07T17:39: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170" w:author="Skyworks" w:date="2022-11-07T17:3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42F7832" w14:textId="77777777" w:rsidR="00E26596" w:rsidRDefault="00E26596" w:rsidP="00E26596">
            <w:pPr>
              <w:pStyle w:val="TAC"/>
              <w:spacing w:line="260" w:lineRule="auto"/>
              <w:rPr>
                <w:ins w:id="171" w:author="Skyworks" w:date="2022-11-07T17:38:00Z"/>
                <w:lang w:val="en-US" w:eastAsia="zh-CN"/>
              </w:rPr>
            </w:pPr>
          </w:p>
        </w:tc>
        <w:tc>
          <w:tcPr>
            <w:tcW w:w="810" w:type="dxa"/>
            <w:tcBorders>
              <w:top w:val="single" w:sz="4" w:space="0" w:color="auto"/>
              <w:left w:val="single" w:sz="4" w:space="0" w:color="auto"/>
              <w:bottom w:val="nil"/>
              <w:right w:val="single" w:sz="4" w:space="0" w:color="auto"/>
            </w:tcBorders>
            <w:tcPrChange w:id="172" w:author="Skyworks" w:date="2022-11-07T17:39:00Z">
              <w:tcPr>
                <w:tcW w:w="1146" w:type="dxa"/>
                <w:gridSpan w:val="2"/>
                <w:tcBorders>
                  <w:top w:val="single" w:sz="4" w:space="0" w:color="auto"/>
                  <w:left w:val="single" w:sz="4" w:space="0" w:color="auto"/>
                  <w:bottom w:val="single" w:sz="4" w:space="0" w:color="auto"/>
                  <w:right w:val="single" w:sz="4" w:space="0" w:color="auto"/>
                </w:tcBorders>
              </w:tcPr>
            </w:tcPrChange>
          </w:tcPr>
          <w:p w14:paraId="0C22FFE4" w14:textId="77777777" w:rsidR="00E26596" w:rsidRDefault="00E26596" w:rsidP="00E26596">
            <w:pPr>
              <w:pStyle w:val="TAC"/>
              <w:spacing w:line="260" w:lineRule="auto"/>
              <w:rPr>
                <w:ins w:id="173" w:author="Skyworks" w:date="2022-11-07T17:38:00Z"/>
                <w:lang w:val="en-US" w:eastAsia="zh-CN"/>
              </w:rPr>
            </w:pPr>
            <w:ins w:id="174" w:author="Skyworks" w:date="2022-11-07T17:40:00Z">
              <w:r w:rsidRPr="005B05AC">
                <w:t>n41</w:t>
              </w:r>
            </w:ins>
          </w:p>
        </w:tc>
        <w:tc>
          <w:tcPr>
            <w:tcW w:w="990" w:type="dxa"/>
            <w:tcBorders>
              <w:top w:val="single" w:sz="4" w:space="0" w:color="auto"/>
              <w:left w:val="single" w:sz="4" w:space="0" w:color="auto"/>
              <w:bottom w:val="nil"/>
              <w:right w:val="single" w:sz="4" w:space="0" w:color="auto"/>
            </w:tcBorders>
            <w:tcPrChange w:id="175"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35BF8C9E" w14:textId="77777777" w:rsidR="00E26596" w:rsidRDefault="00E26596" w:rsidP="00E26596">
            <w:pPr>
              <w:pStyle w:val="TAC"/>
              <w:spacing w:line="260" w:lineRule="auto"/>
              <w:rPr>
                <w:ins w:id="176" w:author="Skyworks" w:date="2022-11-07T17:38:00Z"/>
                <w:lang w:val="en-US" w:eastAsia="zh-CN"/>
              </w:rPr>
            </w:pPr>
            <w:ins w:id="177" w:author="Skyworks" w:date="2022-11-07T17:40:00Z">
              <w:r w:rsidRPr="005B05AC">
                <w:t>2541</w:t>
              </w:r>
            </w:ins>
          </w:p>
        </w:tc>
        <w:tc>
          <w:tcPr>
            <w:tcW w:w="1170" w:type="dxa"/>
            <w:tcBorders>
              <w:top w:val="single" w:sz="4" w:space="0" w:color="auto"/>
              <w:left w:val="single" w:sz="4" w:space="0" w:color="auto"/>
              <w:bottom w:val="nil"/>
              <w:right w:val="single" w:sz="4" w:space="0" w:color="auto"/>
            </w:tcBorders>
            <w:tcPrChange w:id="178" w:author="Skyworks" w:date="2022-11-07T17:39:00Z">
              <w:tcPr>
                <w:tcW w:w="964" w:type="dxa"/>
                <w:gridSpan w:val="2"/>
                <w:tcBorders>
                  <w:top w:val="single" w:sz="4" w:space="0" w:color="auto"/>
                  <w:left w:val="single" w:sz="4" w:space="0" w:color="auto"/>
                  <w:bottom w:val="single" w:sz="4" w:space="0" w:color="auto"/>
                  <w:right w:val="single" w:sz="4" w:space="0" w:color="auto"/>
                </w:tcBorders>
              </w:tcPr>
            </w:tcPrChange>
          </w:tcPr>
          <w:p w14:paraId="10826B7C" w14:textId="77777777" w:rsidR="00E26596" w:rsidRDefault="00E26596" w:rsidP="00E26596">
            <w:pPr>
              <w:pStyle w:val="TAC"/>
              <w:spacing w:line="260" w:lineRule="auto"/>
              <w:rPr>
                <w:ins w:id="179" w:author="Skyworks" w:date="2022-11-07T17:38:00Z"/>
                <w:lang w:val="en-US" w:eastAsia="zh-CN"/>
              </w:rPr>
            </w:pPr>
            <w:ins w:id="180" w:author="Skyworks" w:date="2022-11-07T17:40:00Z">
              <w:r w:rsidRPr="005B05AC">
                <w:t>90</w:t>
              </w:r>
            </w:ins>
          </w:p>
        </w:tc>
        <w:tc>
          <w:tcPr>
            <w:tcW w:w="1722" w:type="dxa"/>
            <w:tcBorders>
              <w:top w:val="single" w:sz="4" w:space="0" w:color="auto"/>
              <w:left w:val="single" w:sz="4" w:space="0" w:color="auto"/>
              <w:bottom w:val="nil"/>
              <w:right w:val="single" w:sz="4" w:space="0" w:color="auto"/>
            </w:tcBorders>
            <w:tcPrChange w:id="18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76621E9A" w14:textId="77777777" w:rsidR="00E26596" w:rsidRDefault="00E26596" w:rsidP="00E26596">
            <w:pPr>
              <w:pStyle w:val="TAC"/>
              <w:spacing w:line="260" w:lineRule="auto"/>
              <w:rPr>
                <w:ins w:id="182" w:author="Skyworks" w:date="2022-11-07T17:38:00Z"/>
                <w:lang w:val="en-US" w:eastAsia="zh-CN"/>
              </w:rPr>
            </w:pPr>
            <w:ins w:id="183" w:author="Skyworks" w:date="2022-11-07T17:40:00Z">
              <w:r>
                <w:rPr>
                  <w:lang w:eastAsia="ja-JP"/>
                </w:rPr>
                <w:t>1 (</w:t>
              </w:r>
              <w:proofErr w:type="spellStart"/>
              <w:r>
                <w:rPr>
                  <w:lang w:eastAsia="ja-JP"/>
                </w:rPr>
                <w:t>RBstart</w:t>
              </w:r>
              <w:proofErr w:type="spellEnd"/>
              <w:r>
                <w:rPr>
                  <w:lang w:eastAsia="ja-JP"/>
                </w:rPr>
                <w:t>=18)</w:t>
              </w:r>
            </w:ins>
          </w:p>
        </w:tc>
        <w:tc>
          <w:tcPr>
            <w:tcW w:w="960" w:type="dxa"/>
            <w:tcBorders>
              <w:top w:val="single" w:sz="4" w:space="0" w:color="auto"/>
              <w:left w:val="single" w:sz="4" w:space="0" w:color="auto"/>
              <w:bottom w:val="nil"/>
              <w:right w:val="single" w:sz="4" w:space="0" w:color="auto"/>
            </w:tcBorders>
            <w:tcPrChange w:id="184"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2D3D00BE" w14:textId="77777777" w:rsidR="00E26596" w:rsidRDefault="00E26596" w:rsidP="00E26596">
            <w:pPr>
              <w:pStyle w:val="TAC"/>
              <w:spacing w:line="260" w:lineRule="auto"/>
              <w:rPr>
                <w:ins w:id="185" w:author="Skyworks" w:date="2022-11-07T17:38:00Z"/>
                <w:lang w:val="en-US" w:eastAsia="zh-CN"/>
              </w:rPr>
            </w:pPr>
            <w:ins w:id="186" w:author="Skyworks" w:date="2022-11-07T17:41:00Z">
              <w:r w:rsidRPr="00C075E5">
                <w:t>2541</w:t>
              </w:r>
            </w:ins>
          </w:p>
        </w:tc>
        <w:tc>
          <w:tcPr>
            <w:tcW w:w="977" w:type="dxa"/>
            <w:tcBorders>
              <w:top w:val="single" w:sz="4" w:space="0" w:color="auto"/>
              <w:left w:val="single" w:sz="4" w:space="0" w:color="auto"/>
              <w:bottom w:val="nil"/>
              <w:right w:val="single" w:sz="4" w:space="0" w:color="auto"/>
            </w:tcBorders>
            <w:tcPrChange w:id="187" w:author="Skyworks" w:date="2022-11-07T17:39:00Z">
              <w:tcPr>
                <w:tcW w:w="977" w:type="dxa"/>
                <w:gridSpan w:val="2"/>
                <w:tcBorders>
                  <w:top w:val="single" w:sz="4" w:space="0" w:color="auto"/>
                  <w:left w:val="single" w:sz="4" w:space="0" w:color="auto"/>
                  <w:bottom w:val="single" w:sz="4" w:space="0" w:color="auto"/>
                  <w:right w:val="single" w:sz="4" w:space="0" w:color="auto"/>
                </w:tcBorders>
              </w:tcPr>
            </w:tcPrChange>
          </w:tcPr>
          <w:p w14:paraId="18524A2C" w14:textId="77777777" w:rsidR="00E26596" w:rsidRDefault="00E26596" w:rsidP="00E26596">
            <w:pPr>
              <w:pStyle w:val="TAC"/>
              <w:spacing w:line="260" w:lineRule="auto"/>
              <w:rPr>
                <w:ins w:id="188" w:author="Skyworks" w:date="2022-11-07T17:38:00Z"/>
                <w:lang w:eastAsia="ja-JP"/>
              </w:rPr>
            </w:pPr>
            <w:ins w:id="189" w:author="Skyworks" w:date="2022-11-07T17:41:00Z">
              <w:r w:rsidRPr="00C075E5">
                <w:t>N/A</w:t>
              </w:r>
            </w:ins>
          </w:p>
        </w:tc>
        <w:tc>
          <w:tcPr>
            <w:tcW w:w="828" w:type="dxa"/>
            <w:tcBorders>
              <w:top w:val="single" w:sz="4" w:space="0" w:color="auto"/>
              <w:left w:val="single" w:sz="4" w:space="0" w:color="auto"/>
              <w:bottom w:val="nil"/>
              <w:right w:val="single" w:sz="4" w:space="0" w:color="auto"/>
            </w:tcBorders>
            <w:tcPrChange w:id="190" w:author="Skyworks" w:date="2022-11-07T17:39:00Z">
              <w:tcPr>
                <w:tcW w:w="828" w:type="dxa"/>
                <w:gridSpan w:val="2"/>
                <w:tcBorders>
                  <w:top w:val="single" w:sz="4" w:space="0" w:color="auto"/>
                  <w:left w:val="single" w:sz="4" w:space="0" w:color="auto"/>
                  <w:bottom w:val="single" w:sz="4" w:space="0" w:color="auto"/>
                  <w:right w:val="single" w:sz="4" w:space="0" w:color="auto"/>
                </w:tcBorders>
              </w:tcPr>
            </w:tcPrChange>
          </w:tcPr>
          <w:p w14:paraId="27F448F6" w14:textId="77777777" w:rsidR="00E26596" w:rsidRDefault="00E26596" w:rsidP="00E26596">
            <w:pPr>
              <w:pStyle w:val="TAC"/>
              <w:spacing w:line="260" w:lineRule="auto"/>
              <w:rPr>
                <w:ins w:id="191" w:author="Skyworks" w:date="2022-11-07T17:38:00Z"/>
                <w:lang w:val="en-US" w:eastAsia="zh-CN"/>
              </w:rPr>
            </w:pPr>
            <w:ins w:id="192" w:author="Skyworks" w:date="2022-11-07T17:41:00Z">
              <w:r w:rsidRPr="00C075E5">
                <w:t>TDD</w:t>
              </w:r>
            </w:ins>
          </w:p>
        </w:tc>
        <w:tc>
          <w:tcPr>
            <w:tcW w:w="1057" w:type="dxa"/>
            <w:tcBorders>
              <w:top w:val="single" w:sz="4" w:space="0" w:color="auto"/>
              <w:left w:val="single" w:sz="4" w:space="0" w:color="auto"/>
              <w:bottom w:val="nil"/>
              <w:right w:val="single" w:sz="4" w:space="0" w:color="auto"/>
            </w:tcBorders>
            <w:tcPrChange w:id="193" w:author="Skyworks" w:date="2022-11-07T17:39:00Z">
              <w:tcPr>
                <w:tcW w:w="1057" w:type="dxa"/>
                <w:gridSpan w:val="2"/>
                <w:tcBorders>
                  <w:top w:val="single" w:sz="4" w:space="0" w:color="auto"/>
                  <w:left w:val="single" w:sz="4" w:space="0" w:color="auto"/>
                  <w:bottom w:val="single" w:sz="4" w:space="0" w:color="auto"/>
                  <w:right w:val="single" w:sz="4" w:space="0" w:color="auto"/>
                </w:tcBorders>
              </w:tcPr>
            </w:tcPrChange>
          </w:tcPr>
          <w:p w14:paraId="619FCA13" w14:textId="77777777" w:rsidR="00E26596" w:rsidRDefault="00E26596" w:rsidP="00E26596">
            <w:pPr>
              <w:pStyle w:val="TAC"/>
              <w:spacing w:line="260" w:lineRule="auto"/>
              <w:rPr>
                <w:ins w:id="194" w:author="Skyworks" w:date="2022-11-07T17:38:00Z"/>
                <w:lang w:eastAsia="ja-JP"/>
              </w:rPr>
            </w:pPr>
            <w:ins w:id="195" w:author="Skyworks" w:date="2022-11-07T17:41:00Z">
              <w:r w:rsidRPr="00C075E5">
                <w:t>N/A</w:t>
              </w:r>
            </w:ins>
          </w:p>
        </w:tc>
      </w:tr>
      <w:tr w:rsidR="00E26596" w14:paraId="7B1061B1"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 w:author="Skyworks" w:date="2022-11-07T17:38:00Z"/>
          <w:trPrChange w:id="198" w:author="Skyworks" w:date="2022-11-07T17:39: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199" w:author="Skyworks" w:date="2022-11-07T17:3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C1F4953" w14:textId="77777777" w:rsidR="00E26596" w:rsidRDefault="00E26596" w:rsidP="00E26596">
            <w:pPr>
              <w:pStyle w:val="TAC"/>
              <w:spacing w:line="260" w:lineRule="auto"/>
              <w:rPr>
                <w:ins w:id="200" w:author="Skyworks" w:date="2022-11-07T17:38:00Z"/>
                <w:lang w:val="en-US" w:eastAsia="zh-CN"/>
              </w:rPr>
            </w:pPr>
          </w:p>
        </w:tc>
        <w:tc>
          <w:tcPr>
            <w:tcW w:w="810" w:type="dxa"/>
            <w:tcBorders>
              <w:top w:val="nil"/>
              <w:left w:val="single" w:sz="4" w:space="0" w:color="auto"/>
              <w:bottom w:val="single" w:sz="4" w:space="0" w:color="auto"/>
              <w:right w:val="single" w:sz="4" w:space="0" w:color="auto"/>
            </w:tcBorders>
            <w:tcPrChange w:id="201" w:author="Skyworks" w:date="2022-11-07T17:39:00Z">
              <w:tcPr>
                <w:tcW w:w="1146" w:type="dxa"/>
                <w:gridSpan w:val="2"/>
                <w:tcBorders>
                  <w:top w:val="single" w:sz="4" w:space="0" w:color="auto"/>
                  <w:left w:val="single" w:sz="4" w:space="0" w:color="auto"/>
                  <w:bottom w:val="single" w:sz="4" w:space="0" w:color="auto"/>
                  <w:right w:val="single" w:sz="4" w:space="0" w:color="auto"/>
                </w:tcBorders>
              </w:tcPr>
            </w:tcPrChange>
          </w:tcPr>
          <w:p w14:paraId="774CA674" w14:textId="77777777" w:rsidR="00E26596" w:rsidRDefault="00E26596" w:rsidP="00E26596">
            <w:pPr>
              <w:pStyle w:val="TAC"/>
              <w:spacing w:line="260" w:lineRule="auto"/>
              <w:rPr>
                <w:ins w:id="202" w:author="Skyworks" w:date="2022-11-07T17:38:00Z"/>
                <w:lang w:val="en-US" w:eastAsia="zh-CN"/>
              </w:rPr>
            </w:pPr>
            <w:ins w:id="203" w:author="Skyworks" w:date="2022-11-07T17:40:00Z">
              <w:r w:rsidRPr="005B05AC">
                <w:t xml:space="preserve"> </w:t>
              </w:r>
            </w:ins>
          </w:p>
        </w:tc>
        <w:tc>
          <w:tcPr>
            <w:tcW w:w="990" w:type="dxa"/>
            <w:tcBorders>
              <w:top w:val="nil"/>
              <w:left w:val="single" w:sz="4" w:space="0" w:color="auto"/>
              <w:bottom w:val="single" w:sz="4" w:space="0" w:color="auto"/>
              <w:right w:val="single" w:sz="4" w:space="0" w:color="auto"/>
            </w:tcBorders>
            <w:tcPrChange w:id="204"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529A9DE9" w14:textId="77777777" w:rsidR="00E26596" w:rsidRDefault="00E26596" w:rsidP="00E26596">
            <w:pPr>
              <w:pStyle w:val="TAC"/>
              <w:spacing w:line="260" w:lineRule="auto"/>
              <w:rPr>
                <w:ins w:id="205" w:author="Skyworks" w:date="2022-11-07T17:38:00Z"/>
                <w:lang w:val="en-US" w:eastAsia="zh-CN"/>
              </w:rPr>
            </w:pPr>
            <w:ins w:id="206" w:author="Skyworks" w:date="2022-11-07T17:40:00Z">
              <w:r w:rsidRPr="005B05AC">
                <w:t>2636</w:t>
              </w:r>
            </w:ins>
          </w:p>
        </w:tc>
        <w:tc>
          <w:tcPr>
            <w:tcW w:w="1170" w:type="dxa"/>
            <w:tcBorders>
              <w:top w:val="nil"/>
              <w:left w:val="single" w:sz="4" w:space="0" w:color="auto"/>
              <w:bottom w:val="single" w:sz="4" w:space="0" w:color="auto"/>
              <w:right w:val="single" w:sz="4" w:space="0" w:color="auto"/>
            </w:tcBorders>
            <w:tcPrChange w:id="207" w:author="Skyworks" w:date="2022-11-07T17:39:00Z">
              <w:tcPr>
                <w:tcW w:w="964" w:type="dxa"/>
                <w:gridSpan w:val="2"/>
                <w:tcBorders>
                  <w:top w:val="single" w:sz="4" w:space="0" w:color="auto"/>
                  <w:left w:val="single" w:sz="4" w:space="0" w:color="auto"/>
                  <w:bottom w:val="single" w:sz="4" w:space="0" w:color="auto"/>
                  <w:right w:val="single" w:sz="4" w:space="0" w:color="auto"/>
                </w:tcBorders>
              </w:tcPr>
            </w:tcPrChange>
          </w:tcPr>
          <w:p w14:paraId="10A8D188" w14:textId="77777777" w:rsidR="00E26596" w:rsidRDefault="00E26596" w:rsidP="00E26596">
            <w:pPr>
              <w:pStyle w:val="TAC"/>
              <w:spacing w:line="260" w:lineRule="auto"/>
              <w:rPr>
                <w:ins w:id="208" w:author="Skyworks" w:date="2022-11-07T17:38:00Z"/>
                <w:lang w:val="en-US" w:eastAsia="zh-CN"/>
              </w:rPr>
            </w:pPr>
            <w:ins w:id="209" w:author="Skyworks" w:date="2022-11-07T17:40:00Z">
              <w:r w:rsidRPr="005B05AC">
                <w:t>100</w:t>
              </w:r>
            </w:ins>
          </w:p>
        </w:tc>
        <w:tc>
          <w:tcPr>
            <w:tcW w:w="1722" w:type="dxa"/>
            <w:tcBorders>
              <w:top w:val="nil"/>
              <w:left w:val="single" w:sz="4" w:space="0" w:color="auto"/>
              <w:bottom w:val="single" w:sz="4" w:space="0" w:color="auto"/>
              <w:right w:val="single" w:sz="4" w:space="0" w:color="auto"/>
            </w:tcBorders>
            <w:tcPrChange w:id="210"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377B18BC" w14:textId="77777777" w:rsidR="00E26596" w:rsidRDefault="00E26596" w:rsidP="00E26596">
            <w:pPr>
              <w:pStyle w:val="TAC"/>
              <w:spacing w:line="260" w:lineRule="auto"/>
              <w:rPr>
                <w:ins w:id="211" w:author="Skyworks" w:date="2022-11-07T17:38:00Z"/>
                <w:lang w:val="en-US" w:eastAsia="zh-CN"/>
              </w:rPr>
            </w:pPr>
            <w:ins w:id="212" w:author="Skyworks" w:date="2022-11-07T17:40:00Z">
              <w:r>
                <w:rPr>
                  <w:lang w:eastAsia="ja-JP"/>
                </w:rPr>
                <w:t>1 (</w:t>
              </w:r>
              <w:proofErr w:type="spellStart"/>
              <w:r>
                <w:rPr>
                  <w:lang w:eastAsia="ja-JP"/>
                </w:rPr>
                <w:t>RBstart</w:t>
              </w:r>
              <w:proofErr w:type="spellEnd"/>
              <w:r>
                <w:rPr>
                  <w:lang w:eastAsia="ja-JP"/>
                </w:rPr>
                <w:t>=272)</w:t>
              </w:r>
            </w:ins>
          </w:p>
        </w:tc>
        <w:tc>
          <w:tcPr>
            <w:tcW w:w="960" w:type="dxa"/>
            <w:tcBorders>
              <w:top w:val="nil"/>
              <w:left w:val="single" w:sz="4" w:space="0" w:color="auto"/>
              <w:bottom w:val="single" w:sz="4" w:space="0" w:color="auto"/>
              <w:right w:val="single" w:sz="4" w:space="0" w:color="auto"/>
            </w:tcBorders>
            <w:tcPrChange w:id="213" w:author="Skyworks" w:date="2022-11-07T17:39:00Z">
              <w:tcPr>
                <w:tcW w:w="960" w:type="dxa"/>
                <w:gridSpan w:val="2"/>
                <w:tcBorders>
                  <w:top w:val="single" w:sz="4" w:space="0" w:color="auto"/>
                  <w:left w:val="single" w:sz="4" w:space="0" w:color="auto"/>
                  <w:bottom w:val="single" w:sz="4" w:space="0" w:color="auto"/>
                  <w:right w:val="single" w:sz="4" w:space="0" w:color="auto"/>
                </w:tcBorders>
              </w:tcPr>
            </w:tcPrChange>
          </w:tcPr>
          <w:p w14:paraId="0870C555" w14:textId="77777777" w:rsidR="00E26596" w:rsidRDefault="00E26596" w:rsidP="00E26596">
            <w:pPr>
              <w:pStyle w:val="TAC"/>
              <w:spacing w:line="260" w:lineRule="auto"/>
              <w:rPr>
                <w:ins w:id="214" w:author="Skyworks" w:date="2022-11-07T17:38:00Z"/>
                <w:lang w:val="en-US" w:eastAsia="zh-CN"/>
              </w:rPr>
            </w:pPr>
            <w:ins w:id="215" w:author="Skyworks" w:date="2022-11-07T17:41:00Z">
              <w:r w:rsidRPr="00C075E5">
                <w:t>2636</w:t>
              </w:r>
            </w:ins>
          </w:p>
        </w:tc>
        <w:tc>
          <w:tcPr>
            <w:tcW w:w="977" w:type="dxa"/>
            <w:tcBorders>
              <w:top w:val="nil"/>
              <w:left w:val="single" w:sz="4" w:space="0" w:color="auto"/>
              <w:bottom w:val="single" w:sz="4" w:space="0" w:color="auto"/>
              <w:right w:val="single" w:sz="4" w:space="0" w:color="auto"/>
            </w:tcBorders>
            <w:tcPrChange w:id="216" w:author="Skyworks" w:date="2022-11-07T17:39:00Z">
              <w:tcPr>
                <w:tcW w:w="977" w:type="dxa"/>
                <w:gridSpan w:val="2"/>
                <w:tcBorders>
                  <w:top w:val="single" w:sz="4" w:space="0" w:color="auto"/>
                  <w:left w:val="single" w:sz="4" w:space="0" w:color="auto"/>
                  <w:bottom w:val="single" w:sz="4" w:space="0" w:color="auto"/>
                  <w:right w:val="single" w:sz="4" w:space="0" w:color="auto"/>
                </w:tcBorders>
              </w:tcPr>
            </w:tcPrChange>
          </w:tcPr>
          <w:p w14:paraId="694F09F8" w14:textId="77777777" w:rsidR="00E26596" w:rsidRDefault="00E26596" w:rsidP="00E26596">
            <w:pPr>
              <w:pStyle w:val="TAC"/>
              <w:spacing w:line="260" w:lineRule="auto"/>
              <w:rPr>
                <w:ins w:id="217" w:author="Skyworks" w:date="2022-11-07T17:38:00Z"/>
                <w:lang w:eastAsia="ja-JP"/>
              </w:rPr>
            </w:pPr>
            <w:ins w:id="218" w:author="Skyworks" w:date="2022-11-07T17:41:00Z">
              <w:r w:rsidRPr="00C075E5">
                <w:t xml:space="preserve"> </w:t>
              </w:r>
            </w:ins>
          </w:p>
        </w:tc>
        <w:tc>
          <w:tcPr>
            <w:tcW w:w="828" w:type="dxa"/>
            <w:tcBorders>
              <w:top w:val="nil"/>
              <w:left w:val="single" w:sz="4" w:space="0" w:color="auto"/>
              <w:bottom w:val="single" w:sz="4" w:space="0" w:color="auto"/>
              <w:right w:val="single" w:sz="4" w:space="0" w:color="auto"/>
            </w:tcBorders>
            <w:tcPrChange w:id="219" w:author="Skyworks" w:date="2022-11-07T17:39:00Z">
              <w:tcPr>
                <w:tcW w:w="828" w:type="dxa"/>
                <w:gridSpan w:val="2"/>
                <w:tcBorders>
                  <w:top w:val="single" w:sz="4" w:space="0" w:color="auto"/>
                  <w:left w:val="single" w:sz="4" w:space="0" w:color="auto"/>
                  <w:bottom w:val="single" w:sz="4" w:space="0" w:color="auto"/>
                  <w:right w:val="single" w:sz="4" w:space="0" w:color="auto"/>
                </w:tcBorders>
              </w:tcPr>
            </w:tcPrChange>
          </w:tcPr>
          <w:p w14:paraId="183E62DC" w14:textId="77777777" w:rsidR="00E26596" w:rsidRDefault="00E26596" w:rsidP="00E26596">
            <w:pPr>
              <w:pStyle w:val="TAC"/>
              <w:spacing w:line="260" w:lineRule="auto"/>
              <w:rPr>
                <w:ins w:id="220" w:author="Skyworks" w:date="2022-11-07T17:38:00Z"/>
                <w:lang w:val="en-US" w:eastAsia="zh-CN"/>
              </w:rPr>
            </w:pPr>
            <w:ins w:id="221" w:author="Skyworks" w:date="2022-11-07T17:41:00Z">
              <w:r w:rsidRPr="00C075E5">
                <w:t xml:space="preserve"> </w:t>
              </w:r>
            </w:ins>
          </w:p>
        </w:tc>
        <w:tc>
          <w:tcPr>
            <w:tcW w:w="1057" w:type="dxa"/>
            <w:tcBorders>
              <w:top w:val="nil"/>
              <w:left w:val="single" w:sz="4" w:space="0" w:color="auto"/>
              <w:bottom w:val="single" w:sz="4" w:space="0" w:color="auto"/>
              <w:right w:val="single" w:sz="4" w:space="0" w:color="auto"/>
            </w:tcBorders>
            <w:tcPrChange w:id="222" w:author="Skyworks" w:date="2022-11-07T17:39:00Z">
              <w:tcPr>
                <w:tcW w:w="1057" w:type="dxa"/>
                <w:gridSpan w:val="2"/>
                <w:tcBorders>
                  <w:top w:val="single" w:sz="4" w:space="0" w:color="auto"/>
                  <w:left w:val="single" w:sz="4" w:space="0" w:color="auto"/>
                  <w:bottom w:val="single" w:sz="4" w:space="0" w:color="auto"/>
                  <w:right w:val="single" w:sz="4" w:space="0" w:color="auto"/>
                </w:tcBorders>
              </w:tcPr>
            </w:tcPrChange>
          </w:tcPr>
          <w:p w14:paraId="2C635DC0" w14:textId="77777777" w:rsidR="00E26596" w:rsidRDefault="00E26596" w:rsidP="00E26596">
            <w:pPr>
              <w:pStyle w:val="TAC"/>
              <w:spacing w:line="260" w:lineRule="auto"/>
              <w:rPr>
                <w:ins w:id="223" w:author="Skyworks" w:date="2022-11-07T17:38:00Z"/>
                <w:lang w:eastAsia="ja-JP"/>
              </w:rPr>
            </w:pPr>
            <w:ins w:id="224" w:author="Skyworks" w:date="2022-11-07T17:41:00Z">
              <w:r w:rsidRPr="00C075E5">
                <w:t xml:space="preserve"> </w:t>
              </w:r>
            </w:ins>
          </w:p>
        </w:tc>
      </w:tr>
      <w:tr w:rsidR="00E26596" w14:paraId="40674B68"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53D13CB2" w14:textId="77777777" w:rsidR="00E26596" w:rsidRDefault="00E26596" w:rsidP="00E26596">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810" w:type="dxa"/>
            <w:tcBorders>
              <w:top w:val="single" w:sz="4" w:space="0" w:color="auto"/>
              <w:left w:val="single" w:sz="4" w:space="0" w:color="auto"/>
              <w:bottom w:val="nil"/>
              <w:right w:val="single" w:sz="4" w:space="0" w:color="auto"/>
            </w:tcBorders>
            <w:shd w:val="clear" w:color="auto" w:fill="auto"/>
          </w:tcPr>
          <w:p w14:paraId="1D126DDB" w14:textId="77777777" w:rsidR="00E26596" w:rsidRDefault="00E26596" w:rsidP="00E26596">
            <w:pPr>
              <w:pStyle w:val="TAC"/>
              <w:spacing w:line="260" w:lineRule="auto"/>
              <w:rPr>
                <w:lang w:eastAsia="zh-CN"/>
              </w:rPr>
            </w:pPr>
            <w:r>
              <w:rPr>
                <w:lang w:val="en-US" w:eastAsia="zh-CN"/>
              </w:rPr>
              <w:t>n</w:t>
            </w:r>
            <w:r>
              <w:rPr>
                <w:lang w:eastAsia="ja-JP"/>
              </w:rPr>
              <w:t>3</w:t>
            </w:r>
          </w:p>
        </w:tc>
        <w:tc>
          <w:tcPr>
            <w:tcW w:w="990" w:type="dxa"/>
            <w:tcBorders>
              <w:top w:val="single" w:sz="4" w:space="0" w:color="auto"/>
              <w:left w:val="single" w:sz="4" w:space="0" w:color="auto"/>
              <w:bottom w:val="nil"/>
              <w:right w:val="single" w:sz="4" w:space="0" w:color="auto"/>
            </w:tcBorders>
            <w:shd w:val="clear" w:color="auto" w:fill="auto"/>
          </w:tcPr>
          <w:p w14:paraId="670D2154" w14:textId="77777777" w:rsidR="00E26596" w:rsidRDefault="00E26596" w:rsidP="00E26596">
            <w:pPr>
              <w:pStyle w:val="TAC"/>
              <w:spacing w:line="260" w:lineRule="auto"/>
              <w:rPr>
                <w:lang w:eastAsia="zh-CN"/>
              </w:rPr>
            </w:pPr>
            <w:r>
              <w:rPr>
                <w:lang w:eastAsia="ja-JP"/>
              </w:rPr>
              <w:t>1740</w:t>
            </w:r>
          </w:p>
        </w:tc>
        <w:tc>
          <w:tcPr>
            <w:tcW w:w="1170" w:type="dxa"/>
            <w:tcBorders>
              <w:top w:val="single" w:sz="4" w:space="0" w:color="auto"/>
              <w:left w:val="single" w:sz="4" w:space="0" w:color="auto"/>
              <w:bottom w:val="nil"/>
              <w:right w:val="single" w:sz="4" w:space="0" w:color="auto"/>
            </w:tcBorders>
            <w:shd w:val="clear" w:color="auto" w:fill="auto"/>
          </w:tcPr>
          <w:p w14:paraId="7DC48B3F" w14:textId="77777777" w:rsidR="00E26596" w:rsidRDefault="00E26596" w:rsidP="00E26596">
            <w:pPr>
              <w:pStyle w:val="TAC"/>
              <w:spacing w:line="260" w:lineRule="auto"/>
              <w:rPr>
                <w:lang w:eastAsia="zh-CN"/>
              </w:rPr>
            </w:pPr>
            <w:r>
              <w:t>5</w:t>
            </w:r>
          </w:p>
        </w:tc>
        <w:tc>
          <w:tcPr>
            <w:tcW w:w="1722" w:type="dxa"/>
            <w:tcBorders>
              <w:top w:val="single" w:sz="4" w:space="0" w:color="auto"/>
              <w:left w:val="single" w:sz="4" w:space="0" w:color="auto"/>
              <w:bottom w:val="nil"/>
              <w:right w:val="single" w:sz="4" w:space="0" w:color="auto"/>
            </w:tcBorders>
            <w:shd w:val="clear" w:color="auto" w:fill="auto"/>
          </w:tcPr>
          <w:p w14:paraId="781EFA20" w14:textId="77777777" w:rsidR="00E26596" w:rsidRDefault="00E26596" w:rsidP="00E265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76EA2C5" w14:textId="77777777" w:rsidR="00E26596" w:rsidRDefault="00E26596" w:rsidP="00E26596">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4A67573A" w14:textId="77777777" w:rsidR="00E26596" w:rsidRDefault="00E26596" w:rsidP="00E26596">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98A28FA" w14:textId="77777777" w:rsidR="00E26596" w:rsidRDefault="00E26596" w:rsidP="00E265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4530804" w14:textId="77777777" w:rsidR="00E26596" w:rsidRDefault="00E26596" w:rsidP="00E26596">
            <w:pPr>
              <w:pStyle w:val="TAC"/>
              <w:spacing w:line="260" w:lineRule="auto"/>
            </w:pPr>
            <w:r>
              <w:t>IMD2</w:t>
            </w:r>
            <w:r>
              <w:rPr>
                <w:vertAlign w:val="superscript"/>
              </w:rPr>
              <w:t>4</w:t>
            </w:r>
          </w:p>
        </w:tc>
      </w:tr>
      <w:tr w:rsidR="00E26596" w14:paraId="773FC563"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79268EED" w14:textId="77777777" w:rsidR="00E26596" w:rsidRDefault="00E26596" w:rsidP="00E26596">
            <w:pPr>
              <w:pStyle w:val="TAC"/>
              <w:spacing w:line="260" w:lineRule="auto"/>
            </w:pPr>
          </w:p>
        </w:tc>
        <w:tc>
          <w:tcPr>
            <w:tcW w:w="810" w:type="dxa"/>
            <w:tcBorders>
              <w:top w:val="single" w:sz="4" w:space="0" w:color="auto"/>
              <w:left w:val="single" w:sz="4" w:space="0" w:color="auto"/>
              <w:bottom w:val="single" w:sz="4" w:space="0" w:color="auto"/>
              <w:right w:val="single" w:sz="4" w:space="0" w:color="auto"/>
            </w:tcBorders>
          </w:tcPr>
          <w:p w14:paraId="574619B3" w14:textId="77777777" w:rsidR="00E26596" w:rsidRDefault="00E26596" w:rsidP="00E26596">
            <w:pPr>
              <w:pStyle w:val="TAC"/>
              <w:spacing w:line="260" w:lineRule="auto"/>
              <w:rPr>
                <w:lang w:eastAsia="zh-CN"/>
              </w:rPr>
            </w:pPr>
            <w:r>
              <w:rPr>
                <w:lang w:eastAsia="ja-JP"/>
              </w:rPr>
              <w:t>n78</w:t>
            </w:r>
          </w:p>
        </w:tc>
        <w:tc>
          <w:tcPr>
            <w:tcW w:w="990" w:type="dxa"/>
            <w:tcBorders>
              <w:top w:val="single" w:sz="4" w:space="0" w:color="auto"/>
              <w:left w:val="single" w:sz="4" w:space="0" w:color="auto"/>
              <w:bottom w:val="single" w:sz="4" w:space="0" w:color="auto"/>
              <w:right w:val="single" w:sz="4" w:space="0" w:color="auto"/>
            </w:tcBorders>
          </w:tcPr>
          <w:p w14:paraId="3754CEC1" w14:textId="77777777" w:rsidR="00E26596" w:rsidRDefault="00E26596" w:rsidP="00E26596">
            <w:pPr>
              <w:pStyle w:val="TAC"/>
              <w:spacing w:line="260" w:lineRule="auto"/>
              <w:rPr>
                <w:lang w:eastAsia="zh-CN"/>
              </w:rPr>
            </w:pPr>
            <w:r>
              <w:rPr>
                <w:lang w:eastAsia="ja-JP"/>
              </w:rPr>
              <w:t>3575</w:t>
            </w:r>
          </w:p>
        </w:tc>
        <w:tc>
          <w:tcPr>
            <w:tcW w:w="1170" w:type="dxa"/>
            <w:tcBorders>
              <w:top w:val="single" w:sz="4" w:space="0" w:color="auto"/>
              <w:left w:val="single" w:sz="4" w:space="0" w:color="auto"/>
              <w:bottom w:val="single" w:sz="4" w:space="0" w:color="auto"/>
              <w:right w:val="single" w:sz="4" w:space="0" w:color="auto"/>
            </w:tcBorders>
          </w:tcPr>
          <w:p w14:paraId="4B8C9D13" w14:textId="77777777" w:rsidR="00E26596" w:rsidRDefault="00E26596" w:rsidP="00E26596">
            <w:pPr>
              <w:pStyle w:val="TAC"/>
              <w:spacing w:line="260" w:lineRule="auto"/>
              <w:rPr>
                <w:lang w:eastAsia="zh-CN"/>
              </w:rPr>
            </w:pPr>
            <w:r>
              <w:rPr>
                <w:lang w:eastAsia="ja-JP"/>
              </w:rPr>
              <w:t>10</w:t>
            </w:r>
          </w:p>
        </w:tc>
        <w:tc>
          <w:tcPr>
            <w:tcW w:w="1722" w:type="dxa"/>
            <w:tcBorders>
              <w:top w:val="single" w:sz="4" w:space="0" w:color="auto"/>
              <w:left w:val="single" w:sz="4" w:space="0" w:color="auto"/>
              <w:bottom w:val="single" w:sz="4" w:space="0" w:color="auto"/>
              <w:right w:val="single" w:sz="4" w:space="0" w:color="auto"/>
            </w:tcBorders>
          </w:tcPr>
          <w:p w14:paraId="6C72CF5F" w14:textId="77777777" w:rsidR="00E26596" w:rsidRDefault="00E26596" w:rsidP="00E265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8A57D1" w14:textId="77777777" w:rsidR="00E26596" w:rsidRDefault="00E26596" w:rsidP="00E26596">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5579A68" w14:textId="77777777" w:rsidR="00E26596" w:rsidRDefault="00E26596" w:rsidP="00E265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CB6B70" w14:textId="77777777" w:rsidR="00E26596" w:rsidRDefault="00E26596" w:rsidP="00E265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E5717E" w14:textId="77777777" w:rsidR="00E26596" w:rsidRDefault="00E26596" w:rsidP="00E26596">
            <w:pPr>
              <w:pStyle w:val="TAC"/>
              <w:spacing w:line="260" w:lineRule="auto"/>
              <w:rPr>
                <w:lang w:eastAsia="ja-JP"/>
              </w:rPr>
            </w:pPr>
            <w:r>
              <w:rPr>
                <w:lang w:eastAsia="ja-JP"/>
              </w:rPr>
              <w:t>N/A</w:t>
            </w:r>
          </w:p>
        </w:tc>
      </w:tr>
      <w:tr w:rsidR="00E26596" w14:paraId="2C316CA3"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64846644" w14:textId="77777777" w:rsidR="00E26596" w:rsidRDefault="00E26596" w:rsidP="00E26596">
            <w:pPr>
              <w:pStyle w:val="TAC"/>
              <w:spacing w:line="260" w:lineRule="auto"/>
            </w:pPr>
          </w:p>
        </w:tc>
        <w:tc>
          <w:tcPr>
            <w:tcW w:w="810" w:type="dxa"/>
            <w:tcBorders>
              <w:top w:val="single" w:sz="4" w:space="0" w:color="auto"/>
              <w:left w:val="single" w:sz="4" w:space="0" w:color="auto"/>
              <w:bottom w:val="nil"/>
              <w:right w:val="single" w:sz="4" w:space="0" w:color="auto"/>
            </w:tcBorders>
            <w:shd w:val="clear" w:color="auto" w:fill="auto"/>
          </w:tcPr>
          <w:p w14:paraId="46542FEB" w14:textId="77777777" w:rsidR="00E26596" w:rsidRDefault="00E26596" w:rsidP="00E26596">
            <w:pPr>
              <w:pStyle w:val="TAC"/>
              <w:spacing w:line="260" w:lineRule="auto"/>
              <w:rPr>
                <w:lang w:eastAsia="zh-CN"/>
              </w:rPr>
            </w:pPr>
            <w:r>
              <w:rPr>
                <w:lang w:val="en-US" w:eastAsia="zh-CN"/>
              </w:rPr>
              <w:t>n</w:t>
            </w:r>
            <w:r>
              <w:rPr>
                <w:lang w:eastAsia="ja-JP"/>
              </w:rPr>
              <w:t>3</w:t>
            </w:r>
          </w:p>
        </w:tc>
        <w:tc>
          <w:tcPr>
            <w:tcW w:w="990" w:type="dxa"/>
            <w:tcBorders>
              <w:top w:val="single" w:sz="4" w:space="0" w:color="auto"/>
              <w:left w:val="single" w:sz="4" w:space="0" w:color="auto"/>
              <w:bottom w:val="nil"/>
              <w:right w:val="single" w:sz="4" w:space="0" w:color="auto"/>
            </w:tcBorders>
            <w:shd w:val="clear" w:color="auto" w:fill="auto"/>
          </w:tcPr>
          <w:p w14:paraId="26BF35D2" w14:textId="77777777" w:rsidR="00E26596" w:rsidRDefault="00E26596" w:rsidP="00E26596">
            <w:pPr>
              <w:pStyle w:val="TAC"/>
              <w:spacing w:line="260" w:lineRule="auto"/>
              <w:rPr>
                <w:lang w:eastAsia="zh-CN"/>
              </w:rPr>
            </w:pPr>
            <w:r>
              <w:rPr>
                <w:lang w:eastAsia="ja-JP"/>
              </w:rPr>
              <w:t>1765</w:t>
            </w:r>
          </w:p>
        </w:tc>
        <w:tc>
          <w:tcPr>
            <w:tcW w:w="1170" w:type="dxa"/>
            <w:tcBorders>
              <w:top w:val="single" w:sz="4" w:space="0" w:color="auto"/>
              <w:left w:val="single" w:sz="4" w:space="0" w:color="auto"/>
              <w:bottom w:val="nil"/>
              <w:right w:val="single" w:sz="4" w:space="0" w:color="auto"/>
            </w:tcBorders>
            <w:shd w:val="clear" w:color="auto" w:fill="auto"/>
          </w:tcPr>
          <w:p w14:paraId="10807EE7" w14:textId="77777777" w:rsidR="00E26596" w:rsidRDefault="00E26596" w:rsidP="00E26596">
            <w:pPr>
              <w:pStyle w:val="TAC"/>
              <w:spacing w:line="260" w:lineRule="auto"/>
              <w:rPr>
                <w:lang w:eastAsia="zh-CN"/>
              </w:rPr>
            </w:pPr>
            <w:r>
              <w:t>5</w:t>
            </w:r>
          </w:p>
        </w:tc>
        <w:tc>
          <w:tcPr>
            <w:tcW w:w="1722" w:type="dxa"/>
            <w:tcBorders>
              <w:top w:val="single" w:sz="4" w:space="0" w:color="auto"/>
              <w:left w:val="single" w:sz="4" w:space="0" w:color="auto"/>
              <w:bottom w:val="nil"/>
              <w:right w:val="single" w:sz="4" w:space="0" w:color="auto"/>
            </w:tcBorders>
            <w:shd w:val="clear" w:color="auto" w:fill="auto"/>
          </w:tcPr>
          <w:p w14:paraId="2C910D94" w14:textId="77777777" w:rsidR="00E26596" w:rsidRDefault="00E26596" w:rsidP="00E265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3C2C04E" w14:textId="77777777" w:rsidR="00E26596" w:rsidRDefault="00E26596" w:rsidP="00E26596">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71584C7F" w14:textId="77777777" w:rsidR="00E26596" w:rsidRDefault="00E26596" w:rsidP="00E26596">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37B8E02" w14:textId="77777777" w:rsidR="00E26596" w:rsidRDefault="00E26596" w:rsidP="00E265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603D5E5" w14:textId="77777777" w:rsidR="00E26596" w:rsidRDefault="00E26596" w:rsidP="00E26596">
            <w:pPr>
              <w:pStyle w:val="TAC"/>
              <w:spacing w:line="260" w:lineRule="auto"/>
            </w:pPr>
            <w:r>
              <w:t>IMD4</w:t>
            </w:r>
            <w:r>
              <w:rPr>
                <w:vertAlign w:val="superscript"/>
              </w:rPr>
              <w:t>4</w:t>
            </w:r>
          </w:p>
        </w:tc>
      </w:tr>
      <w:tr w:rsidR="00E26596" w14:paraId="53EF5DBC"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3A396C5F" w14:textId="77777777" w:rsidR="00E26596" w:rsidRDefault="00E26596" w:rsidP="00E26596">
            <w:pPr>
              <w:pStyle w:val="TAC"/>
              <w:spacing w:line="260" w:lineRule="auto"/>
            </w:pPr>
          </w:p>
        </w:tc>
        <w:tc>
          <w:tcPr>
            <w:tcW w:w="810" w:type="dxa"/>
            <w:tcBorders>
              <w:top w:val="single" w:sz="4" w:space="0" w:color="auto"/>
              <w:left w:val="single" w:sz="4" w:space="0" w:color="auto"/>
              <w:bottom w:val="single" w:sz="4" w:space="0" w:color="auto"/>
              <w:right w:val="single" w:sz="4" w:space="0" w:color="auto"/>
            </w:tcBorders>
          </w:tcPr>
          <w:p w14:paraId="47FF46A9" w14:textId="77777777" w:rsidR="00E26596" w:rsidRDefault="00E26596" w:rsidP="00E26596">
            <w:pPr>
              <w:pStyle w:val="TAC"/>
              <w:spacing w:line="260" w:lineRule="auto"/>
              <w:rPr>
                <w:lang w:eastAsia="zh-CN"/>
              </w:rPr>
            </w:pPr>
            <w:r>
              <w:rPr>
                <w:lang w:eastAsia="ja-JP"/>
              </w:rPr>
              <w:t>n78</w:t>
            </w:r>
          </w:p>
        </w:tc>
        <w:tc>
          <w:tcPr>
            <w:tcW w:w="990" w:type="dxa"/>
            <w:tcBorders>
              <w:top w:val="single" w:sz="4" w:space="0" w:color="auto"/>
              <w:left w:val="single" w:sz="4" w:space="0" w:color="auto"/>
              <w:bottom w:val="single" w:sz="4" w:space="0" w:color="auto"/>
              <w:right w:val="single" w:sz="4" w:space="0" w:color="auto"/>
            </w:tcBorders>
          </w:tcPr>
          <w:p w14:paraId="2746AC8B" w14:textId="77777777" w:rsidR="00E26596" w:rsidRDefault="00E26596" w:rsidP="00E26596">
            <w:pPr>
              <w:pStyle w:val="TAC"/>
              <w:spacing w:line="260" w:lineRule="auto"/>
              <w:rPr>
                <w:lang w:eastAsia="zh-CN"/>
              </w:rPr>
            </w:pPr>
            <w:r>
              <w:rPr>
                <w:lang w:eastAsia="ja-JP"/>
              </w:rPr>
              <w:t>3435</w:t>
            </w:r>
          </w:p>
        </w:tc>
        <w:tc>
          <w:tcPr>
            <w:tcW w:w="1170" w:type="dxa"/>
            <w:tcBorders>
              <w:top w:val="single" w:sz="4" w:space="0" w:color="auto"/>
              <w:left w:val="single" w:sz="4" w:space="0" w:color="auto"/>
              <w:bottom w:val="single" w:sz="4" w:space="0" w:color="auto"/>
              <w:right w:val="single" w:sz="4" w:space="0" w:color="auto"/>
            </w:tcBorders>
          </w:tcPr>
          <w:p w14:paraId="5D562098" w14:textId="77777777" w:rsidR="00E26596" w:rsidRDefault="00E26596" w:rsidP="00E26596">
            <w:pPr>
              <w:pStyle w:val="TAC"/>
              <w:spacing w:line="260" w:lineRule="auto"/>
              <w:rPr>
                <w:lang w:eastAsia="zh-CN"/>
              </w:rPr>
            </w:pPr>
            <w:r>
              <w:rPr>
                <w:lang w:eastAsia="ja-JP"/>
              </w:rPr>
              <w:t>10</w:t>
            </w:r>
          </w:p>
        </w:tc>
        <w:tc>
          <w:tcPr>
            <w:tcW w:w="1722" w:type="dxa"/>
            <w:tcBorders>
              <w:top w:val="single" w:sz="4" w:space="0" w:color="auto"/>
              <w:left w:val="single" w:sz="4" w:space="0" w:color="auto"/>
              <w:bottom w:val="single" w:sz="4" w:space="0" w:color="auto"/>
              <w:right w:val="single" w:sz="4" w:space="0" w:color="auto"/>
            </w:tcBorders>
          </w:tcPr>
          <w:p w14:paraId="4C2D47BA" w14:textId="77777777" w:rsidR="00E26596" w:rsidRDefault="00E26596" w:rsidP="00E265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25829E" w14:textId="77777777" w:rsidR="00E26596" w:rsidRDefault="00E26596" w:rsidP="00E26596">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3A1084EC" w14:textId="77777777" w:rsidR="00E26596" w:rsidRDefault="00E26596" w:rsidP="00E265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81AF1" w14:textId="77777777" w:rsidR="00E26596" w:rsidRDefault="00E26596" w:rsidP="00E265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BE632B" w14:textId="77777777" w:rsidR="00E26596" w:rsidRDefault="00E26596" w:rsidP="00E26596">
            <w:pPr>
              <w:pStyle w:val="TAC"/>
              <w:spacing w:line="260" w:lineRule="auto"/>
              <w:rPr>
                <w:lang w:eastAsia="ja-JP"/>
              </w:rPr>
            </w:pPr>
            <w:r>
              <w:rPr>
                <w:lang w:eastAsia="ja-JP"/>
              </w:rPr>
              <w:t>N/A</w:t>
            </w:r>
          </w:p>
        </w:tc>
      </w:tr>
      <w:tr w:rsidR="00E26596" w14:paraId="0032AC29"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20EBCB77" w14:textId="77777777" w:rsidR="00E26596" w:rsidRDefault="00E26596" w:rsidP="00E26596">
            <w:pPr>
              <w:pStyle w:val="TAC"/>
              <w:spacing w:line="260" w:lineRule="auto"/>
            </w:pPr>
          </w:p>
        </w:tc>
        <w:tc>
          <w:tcPr>
            <w:tcW w:w="810" w:type="dxa"/>
            <w:tcBorders>
              <w:top w:val="single" w:sz="4" w:space="0" w:color="auto"/>
              <w:left w:val="single" w:sz="4" w:space="0" w:color="auto"/>
              <w:bottom w:val="single" w:sz="4" w:space="0" w:color="auto"/>
              <w:right w:val="single" w:sz="4" w:space="0" w:color="auto"/>
            </w:tcBorders>
          </w:tcPr>
          <w:p w14:paraId="10E969BA" w14:textId="77777777" w:rsidR="00E26596" w:rsidRDefault="00E26596" w:rsidP="00E26596">
            <w:pPr>
              <w:pStyle w:val="TAC"/>
              <w:spacing w:line="260" w:lineRule="auto"/>
              <w:rPr>
                <w:lang w:eastAsia="ja-JP"/>
              </w:rPr>
            </w:pPr>
            <w:r>
              <w:rPr>
                <w:lang w:eastAsia="ja-JP"/>
              </w:rPr>
              <w:t>n3</w:t>
            </w:r>
          </w:p>
        </w:tc>
        <w:tc>
          <w:tcPr>
            <w:tcW w:w="990" w:type="dxa"/>
            <w:tcBorders>
              <w:top w:val="single" w:sz="4" w:space="0" w:color="auto"/>
              <w:left w:val="single" w:sz="4" w:space="0" w:color="auto"/>
              <w:bottom w:val="single" w:sz="4" w:space="0" w:color="auto"/>
              <w:right w:val="single" w:sz="4" w:space="0" w:color="auto"/>
            </w:tcBorders>
          </w:tcPr>
          <w:p w14:paraId="6589C1B6" w14:textId="77777777" w:rsidR="00E26596" w:rsidRDefault="00E26596" w:rsidP="00E26596">
            <w:pPr>
              <w:pStyle w:val="TAC"/>
              <w:spacing w:line="260" w:lineRule="auto"/>
              <w:rPr>
                <w:lang w:eastAsia="ja-JP"/>
              </w:rPr>
            </w:pPr>
            <w:r>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70D94558" w14:textId="77777777" w:rsidR="00E26596" w:rsidRDefault="00E26596" w:rsidP="00E26596">
            <w:pPr>
              <w:pStyle w:val="TAC"/>
              <w:spacing w:line="260" w:lineRule="auto"/>
              <w:rPr>
                <w:lang w:eastAsia="ja-JP"/>
              </w:rPr>
            </w:pPr>
            <w:r>
              <w:rPr>
                <w:lang w:eastAsia="ja-JP"/>
              </w:rPr>
              <w:t>5</w:t>
            </w:r>
          </w:p>
        </w:tc>
        <w:tc>
          <w:tcPr>
            <w:tcW w:w="1722" w:type="dxa"/>
            <w:tcBorders>
              <w:top w:val="single" w:sz="4" w:space="0" w:color="auto"/>
              <w:left w:val="single" w:sz="4" w:space="0" w:color="auto"/>
              <w:bottom w:val="single" w:sz="4" w:space="0" w:color="auto"/>
              <w:right w:val="single" w:sz="4" w:space="0" w:color="auto"/>
            </w:tcBorders>
          </w:tcPr>
          <w:p w14:paraId="5A464631" w14:textId="77777777" w:rsidR="00E26596" w:rsidRDefault="00E26596" w:rsidP="00E265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4FF9E24" w14:textId="77777777" w:rsidR="00E26596" w:rsidRDefault="00E26596" w:rsidP="00E2659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D62AAD6" w14:textId="77777777" w:rsidR="00E26596" w:rsidRDefault="00E26596" w:rsidP="00E2659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D40B2D3" w14:textId="77777777" w:rsidR="00E26596" w:rsidRDefault="00E26596" w:rsidP="00E26596">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935D3" w14:textId="77777777" w:rsidR="00E26596" w:rsidRDefault="00E26596" w:rsidP="00E26596">
            <w:pPr>
              <w:pStyle w:val="TAC"/>
              <w:spacing w:line="260" w:lineRule="auto"/>
              <w:rPr>
                <w:lang w:eastAsia="ja-JP"/>
              </w:rPr>
            </w:pPr>
            <w:r>
              <w:rPr>
                <w:lang w:eastAsia="ja-JP"/>
              </w:rPr>
              <w:t>IMD7</w:t>
            </w:r>
            <w:ins w:id="225" w:author="Skyworks" w:date="2022-11-07T18:09:00Z">
              <w:r w:rsidRPr="00426379">
                <w:rPr>
                  <w:vertAlign w:val="superscript"/>
                  <w:lang w:eastAsia="ja-JP"/>
                  <w:rPrChange w:id="226" w:author="Skyworks" w:date="2022-11-07T18:10:00Z">
                    <w:rPr>
                      <w:lang w:eastAsia="ja-JP"/>
                    </w:rPr>
                  </w:rPrChange>
                </w:rPr>
                <w:t>Y</w:t>
              </w:r>
            </w:ins>
          </w:p>
        </w:tc>
      </w:tr>
      <w:tr w:rsidR="00E26596" w14:paraId="79D235BD" w14:textId="77777777" w:rsidTr="00E26596">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33033F77" w14:textId="77777777" w:rsidR="00E26596" w:rsidRDefault="00E26596" w:rsidP="00E26596">
            <w:pPr>
              <w:pStyle w:val="TAC"/>
              <w:spacing w:line="260" w:lineRule="auto"/>
            </w:pPr>
          </w:p>
        </w:tc>
        <w:tc>
          <w:tcPr>
            <w:tcW w:w="810" w:type="dxa"/>
            <w:tcBorders>
              <w:top w:val="single" w:sz="4" w:space="0" w:color="auto"/>
              <w:left w:val="single" w:sz="4" w:space="0" w:color="auto"/>
              <w:bottom w:val="single" w:sz="4" w:space="0" w:color="auto"/>
              <w:right w:val="single" w:sz="4" w:space="0" w:color="auto"/>
            </w:tcBorders>
          </w:tcPr>
          <w:p w14:paraId="1EA69645" w14:textId="77777777" w:rsidR="00E26596" w:rsidRDefault="00E26596" w:rsidP="00E26596">
            <w:pPr>
              <w:pStyle w:val="TAC"/>
              <w:spacing w:line="260" w:lineRule="auto"/>
              <w:rPr>
                <w:lang w:eastAsia="ja-JP"/>
              </w:rPr>
            </w:pPr>
            <w:r>
              <w:rPr>
                <w:lang w:eastAsia="ja-JP"/>
              </w:rPr>
              <w:t>n78</w:t>
            </w:r>
            <w:ins w:id="227" w:author="Skyworks" w:date="2022-11-07T18:09:00Z">
              <w:r w:rsidRPr="00426379">
                <w:rPr>
                  <w:vertAlign w:val="superscript"/>
                  <w:lang w:eastAsia="ja-JP"/>
                  <w:rPrChange w:id="228" w:author="Skyworks" w:date="2022-11-07T18:09:00Z">
                    <w:rPr>
                      <w:lang w:eastAsia="ja-JP"/>
                    </w:rPr>
                  </w:rPrChange>
                </w:rPr>
                <w:t>12</w:t>
              </w:r>
            </w:ins>
          </w:p>
        </w:tc>
        <w:tc>
          <w:tcPr>
            <w:tcW w:w="990" w:type="dxa"/>
            <w:tcBorders>
              <w:top w:val="single" w:sz="4" w:space="0" w:color="auto"/>
              <w:left w:val="single" w:sz="4" w:space="0" w:color="auto"/>
              <w:bottom w:val="single" w:sz="4" w:space="0" w:color="auto"/>
              <w:right w:val="single" w:sz="4" w:space="0" w:color="auto"/>
            </w:tcBorders>
          </w:tcPr>
          <w:p w14:paraId="77DF955A" w14:textId="77777777" w:rsidR="00E26596" w:rsidRDefault="00E26596" w:rsidP="00E26596">
            <w:pPr>
              <w:pStyle w:val="TAC"/>
              <w:spacing w:line="260" w:lineRule="auto"/>
              <w:rPr>
                <w:lang w:eastAsia="ja-JP"/>
              </w:rPr>
            </w:pPr>
            <w:r>
              <w:rPr>
                <w:lang w:eastAsia="ja-JP"/>
              </w:rPr>
              <w:t>3305</w:t>
            </w:r>
          </w:p>
          <w:p w14:paraId="5771980D" w14:textId="77777777" w:rsidR="00E26596" w:rsidRDefault="00E26596" w:rsidP="00E26596">
            <w:pPr>
              <w:pStyle w:val="TAC"/>
              <w:spacing w:line="260" w:lineRule="auto"/>
              <w:rPr>
                <w:lang w:eastAsia="ja-JP"/>
              </w:rPr>
            </w:pPr>
            <w:r>
              <w:rPr>
                <w:lang w:eastAsia="ja-JP"/>
              </w:rPr>
              <w:t>3780</w:t>
            </w:r>
          </w:p>
        </w:tc>
        <w:tc>
          <w:tcPr>
            <w:tcW w:w="1170" w:type="dxa"/>
            <w:tcBorders>
              <w:top w:val="single" w:sz="4" w:space="0" w:color="auto"/>
              <w:left w:val="single" w:sz="4" w:space="0" w:color="auto"/>
              <w:bottom w:val="single" w:sz="4" w:space="0" w:color="auto"/>
              <w:right w:val="single" w:sz="4" w:space="0" w:color="auto"/>
            </w:tcBorders>
          </w:tcPr>
          <w:p w14:paraId="3BE31C64" w14:textId="77777777" w:rsidR="00E26596" w:rsidRDefault="00E26596" w:rsidP="00E26596">
            <w:pPr>
              <w:pStyle w:val="TAC"/>
              <w:spacing w:line="260" w:lineRule="auto"/>
              <w:rPr>
                <w:lang w:eastAsia="ja-JP"/>
              </w:rPr>
            </w:pPr>
            <w:r>
              <w:rPr>
                <w:lang w:eastAsia="ja-JP"/>
              </w:rPr>
              <w:t>10</w:t>
            </w:r>
          </w:p>
          <w:p w14:paraId="12C4F0DD" w14:textId="77777777" w:rsidR="00E26596" w:rsidRDefault="00E26596" w:rsidP="00E26596">
            <w:pPr>
              <w:pStyle w:val="TAC"/>
              <w:spacing w:line="260" w:lineRule="auto"/>
              <w:rPr>
                <w:lang w:eastAsia="ja-JP"/>
              </w:rPr>
            </w:pPr>
            <w:r>
              <w:rPr>
                <w:lang w:eastAsia="ja-JP"/>
              </w:rPr>
              <w:t>10</w:t>
            </w:r>
          </w:p>
        </w:tc>
        <w:tc>
          <w:tcPr>
            <w:tcW w:w="1722" w:type="dxa"/>
            <w:tcBorders>
              <w:top w:val="single" w:sz="4" w:space="0" w:color="auto"/>
              <w:left w:val="single" w:sz="4" w:space="0" w:color="auto"/>
              <w:bottom w:val="single" w:sz="4" w:space="0" w:color="auto"/>
              <w:right w:val="single" w:sz="4" w:space="0" w:color="auto"/>
            </w:tcBorders>
          </w:tcPr>
          <w:p w14:paraId="2858FB2B" w14:textId="77777777" w:rsidR="00E26596" w:rsidRDefault="00E26596" w:rsidP="00E26596">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78A872E4" w14:textId="77777777" w:rsidR="00E26596" w:rsidRDefault="00E26596" w:rsidP="00E26596">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14C7F99" w14:textId="77777777" w:rsidR="00E26596" w:rsidRDefault="00E26596" w:rsidP="00E26596">
            <w:pPr>
              <w:pStyle w:val="TAC"/>
              <w:spacing w:line="260" w:lineRule="auto"/>
              <w:rPr>
                <w:lang w:eastAsia="ja-JP"/>
              </w:rPr>
            </w:pPr>
            <w:r>
              <w:rPr>
                <w:lang w:eastAsia="ja-JP"/>
              </w:rPr>
              <w:t>3305</w:t>
            </w:r>
          </w:p>
          <w:p w14:paraId="1EC80AA4" w14:textId="77777777" w:rsidR="00E26596" w:rsidRDefault="00E26596" w:rsidP="00E26596">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7B4D0B5E" w14:textId="77777777" w:rsidR="00E26596" w:rsidRDefault="00E26596" w:rsidP="00E265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BA1487" w14:textId="77777777" w:rsidR="00E26596" w:rsidRDefault="00E26596" w:rsidP="00E26596">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250CA" w14:textId="77777777" w:rsidR="00E26596" w:rsidRDefault="00E26596" w:rsidP="00E26596">
            <w:pPr>
              <w:pStyle w:val="TAC"/>
              <w:spacing w:line="260" w:lineRule="auto"/>
              <w:rPr>
                <w:lang w:eastAsia="ja-JP"/>
              </w:rPr>
            </w:pPr>
            <w:r>
              <w:rPr>
                <w:lang w:eastAsia="ja-JP"/>
              </w:rPr>
              <w:t>N/A</w:t>
            </w:r>
          </w:p>
        </w:tc>
      </w:tr>
      <w:tr w:rsidR="00E26596" w14:paraId="65C55D83"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6E15F62A" w14:textId="77777777" w:rsidR="00E26596" w:rsidRDefault="00E26596" w:rsidP="00E26596">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del w:id="229" w:author="Skyworks" w:date="2022-11-07T17:50:00Z">
              <w:r w:rsidDel="009C3474">
                <w:rPr>
                  <w:szCs w:val="18"/>
                  <w:vertAlign w:val="superscript"/>
                </w:rPr>
                <w:delText>13</w:delText>
              </w:r>
            </w:del>
          </w:p>
        </w:tc>
        <w:tc>
          <w:tcPr>
            <w:tcW w:w="810" w:type="dxa"/>
            <w:tcBorders>
              <w:top w:val="single" w:sz="4" w:space="0" w:color="auto"/>
              <w:left w:val="single" w:sz="4" w:space="0" w:color="auto"/>
              <w:bottom w:val="single" w:sz="4" w:space="0" w:color="auto"/>
              <w:right w:val="single" w:sz="4" w:space="0" w:color="auto"/>
            </w:tcBorders>
          </w:tcPr>
          <w:p w14:paraId="5B918D36" w14:textId="77777777" w:rsidR="00E26596" w:rsidRDefault="00E26596" w:rsidP="00E26596">
            <w:pPr>
              <w:pStyle w:val="TAC"/>
              <w:spacing w:line="260" w:lineRule="auto"/>
              <w:rPr>
                <w:szCs w:val="18"/>
              </w:rPr>
            </w:pPr>
            <w:r>
              <w:rPr>
                <w:szCs w:val="18"/>
              </w:rPr>
              <w:t>n</w:t>
            </w:r>
            <w:r>
              <w:rPr>
                <w:rFonts w:hint="eastAsia"/>
                <w:szCs w:val="18"/>
              </w:rPr>
              <w:t>5</w:t>
            </w:r>
          </w:p>
        </w:tc>
        <w:tc>
          <w:tcPr>
            <w:tcW w:w="990" w:type="dxa"/>
            <w:tcBorders>
              <w:top w:val="single" w:sz="4" w:space="0" w:color="auto"/>
              <w:left w:val="single" w:sz="4" w:space="0" w:color="auto"/>
              <w:bottom w:val="single" w:sz="4" w:space="0" w:color="auto"/>
              <w:right w:val="single" w:sz="4" w:space="0" w:color="auto"/>
            </w:tcBorders>
          </w:tcPr>
          <w:p w14:paraId="79E33671" w14:textId="77777777" w:rsidR="00E26596" w:rsidRDefault="00E26596" w:rsidP="00E26596">
            <w:pPr>
              <w:pStyle w:val="TAC"/>
              <w:spacing w:line="260" w:lineRule="auto"/>
              <w:rPr>
                <w:szCs w:val="18"/>
                <w:lang w:val="en-US" w:eastAsia="zh-CN"/>
              </w:rPr>
            </w:pPr>
            <w:r>
              <w:rPr>
                <w:rFonts w:hint="eastAsia"/>
                <w:szCs w:val="18"/>
                <w:lang w:val="en-US" w:eastAsia="zh-CN"/>
              </w:rPr>
              <w:t>N/A</w:t>
            </w:r>
          </w:p>
        </w:tc>
        <w:tc>
          <w:tcPr>
            <w:tcW w:w="1170" w:type="dxa"/>
            <w:tcBorders>
              <w:top w:val="single" w:sz="4" w:space="0" w:color="auto"/>
              <w:left w:val="single" w:sz="4" w:space="0" w:color="auto"/>
              <w:bottom w:val="single" w:sz="4" w:space="0" w:color="auto"/>
              <w:right w:val="single" w:sz="4" w:space="0" w:color="auto"/>
            </w:tcBorders>
          </w:tcPr>
          <w:p w14:paraId="1CAC877C" w14:textId="77777777" w:rsidR="00E26596" w:rsidRDefault="00E26596" w:rsidP="00E26596">
            <w:pPr>
              <w:pStyle w:val="TAC"/>
              <w:spacing w:line="260" w:lineRule="auto"/>
              <w:rPr>
                <w:szCs w:val="18"/>
              </w:rPr>
            </w:pPr>
            <w:r>
              <w:rPr>
                <w:rFonts w:hint="eastAsia"/>
                <w:szCs w:val="18"/>
                <w:lang w:val="en-US" w:eastAsia="zh-CN"/>
              </w:rPr>
              <w:t>N/A</w:t>
            </w:r>
          </w:p>
        </w:tc>
        <w:tc>
          <w:tcPr>
            <w:tcW w:w="1722" w:type="dxa"/>
            <w:tcBorders>
              <w:top w:val="single" w:sz="4" w:space="0" w:color="auto"/>
              <w:left w:val="single" w:sz="4" w:space="0" w:color="auto"/>
              <w:bottom w:val="single" w:sz="4" w:space="0" w:color="auto"/>
              <w:right w:val="single" w:sz="4" w:space="0" w:color="auto"/>
            </w:tcBorders>
          </w:tcPr>
          <w:p w14:paraId="21D67265" w14:textId="77777777" w:rsidR="00E26596" w:rsidRDefault="00E26596" w:rsidP="00E265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EF5812" w14:textId="77777777" w:rsidR="00E26596" w:rsidRDefault="00E26596" w:rsidP="00E265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127A0B" w14:textId="77777777" w:rsidR="00E26596" w:rsidRDefault="00E26596" w:rsidP="00E265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E0A0C1" w14:textId="77777777" w:rsidR="00E26596" w:rsidRDefault="00E26596" w:rsidP="00E26596">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84051F" w14:textId="77777777" w:rsidR="00E26596" w:rsidRDefault="00E26596" w:rsidP="00E26596">
            <w:pPr>
              <w:pStyle w:val="TAC"/>
              <w:spacing w:line="260" w:lineRule="auto"/>
              <w:rPr>
                <w:szCs w:val="18"/>
              </w:rPr>
            </w:pPr>
            <w:r>
              <w:rPr>
                <w:rFonts w:hint="eastAsia"/>
                <w:lang w:eastAsia="zh-CN"/>
              </w:rPr>
              <w:t>IMD2</w:t>
            </w:r>
            <w:r>
              <w:rPr>
                <w:vertAlign w:val="superscript"/>
                <w:lang w:eastAsia="zh-CN"/>
              </w:rPr>
              <w:t>7</w:t>
            </w:r>
          </w:p>
        </w:tc>
      </w:tr>
      <w:tr w:rsidR="00E26596" w14:paraId="73F10FAC"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5FA14FF7" w14:textId="77777777" w:rsidR="00E26596" w:rsidRDefault="00E26596" w:rsidP="00E26596">
            <w:pPr>
              <w:pStyle w:val="TAC"/>
              <w:spacing w:line="260" w:lineRule="auto"/>
              <w:rPr>
                <w:szCs w:val="18"/>
              </w:rPr>
            </w:pPr>
          </w:p>
        </w:tc>
        <w:tc>
          <w:tcPr>
            <w:tcW w:w="810" w:type="dxa"/>
            <w:tcBorders>
              <w:top w:val="single" w:sz="4" w:space="0" w:color="auto"/>
              <w:left w:val="single" w:sz="4" w:space="0" w:color="auto"/>
              <w:bottom w:val="single" w:sz="4" w:space="0" w:color="auto"/>
              <w:right w:val="single" w:sz="4" w:space="0" w:color="auto"/>
            </w:tcBorders>
          </w:tcPr>
          <w:p w14:paraId="4A85ADB7" w14:textId="77777777" w:rsidR="00E26596" w:rsidRDefault="00E26596" w:rsidP="00E26596">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90" w:type="dxa"/>
            <w:tcBorders>
              <w:top w:val="single" w:sz="4" w:space="0" w:color="auto"/>
              <w:left w:val="single" w:sz="4" w:space="0" w:color="auto"/>
              <w:bottom w:val="single" w:sz="4" w:space="0" w:color="auto"/>
              <w:right w:val="single" w:sz="4" w:space="0" w:color="auto"/>
            </w:tcBorders>
          </w:tcPr>
          <w:p w14:paraId="05663068" w14:textId="77777777" w:rsidR="00E26596" w:rsidRDefault="00E26596" w:rsidP="00E26596">
            <w:pPr>
              <w:pStyle w:val="TAC"/>
              <w:spacing w:line="260" w:lineRule="auto"/>
              <w:rPr>
                <w:szCs w:val="18"/>
              </w:rPr>
            </w:pPr>
            <w:r>
              <w:rPr>
                <w:rFonts w:hint="eastAsia"/>
                <w:szCs w:val="18"/>
                <w:lang w:val="en-US" w:eastAsia="zh-CN"/>
              </w:rPr>
              <w:t>N/A</w:t>
            </w:r>
          </w:p>
        </w:tc>
        <w:tc>
          <w:tcPr>
            <w:tcW w:w="1170" w:type="dxa"/>
            <w:tcBorders>
              <w:top w:val="single" w:sz="4" w:space="0" w:color="auto"/>
              <w:left w:val="single" w:sz="4" w:space="0" w:color="auto"/>
              <w:bottom w:val="single" w:sz="4" w:space="0" w:color="auto"/>
              <w:right w:val="single" w:sz="4" w:space="0" w:color="auto"/>
            </w:tcBorders>
          </w:tcPr>
          <w:p w14:paraId="3C5BC0FA" w14:textId="77777777" w:rsidR="00E26596" w:rsidRDefault="00E26596" w:rsidP="00E26596">
            <w:pPr>
              <w:pStyle w:val="TAC"/>
              <w:spacing w:line="260" w:lineRule="auto"/>
              <w:rPr>
                <w:szCs w:val="18"/>
              </w:rPr>
            </w:pPr>
            <w:r>
              <w:rPr>
                <w:rFonts w:hint="eastAsia"/>
                <w:szCs w:val="18"/>
                <w:lang w:val="en-US" w:eastAsia="zh-CN"/>
              </w:rPr>
              <w:t>N/A</w:t>
            </w:r>
          </w:p>
        </w:tc>
        <w:tc>
          <w:tcPr>
            <w:tcW w:w="1722" w:type="dxa"/>
            <w:tcBorders>
              <w:top w:val="single" w:sz="4" w:space="0" w:color="auto"/>
              <w:left w:val="single" w:sz="4" w:space="0" w:color="auto"/>
              <w:bottom w:val="single" w:sz="4" w:space="0" w:color="auto"/>
              <w:right w:val="single" w:sz="4" w:space="0" w:color="auto"/>
            </w:tcBorders>
          </w:tcPr>
          <w:p w14:paraId="2706FD54" w14:textId="77777777" w:rsidR="00E26596" w:rsidRDefault="00E26596" w:rsidP="00E265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31566F" w14:textId="77777777" w:rsidR="00E26596" w:rsidRDefault="00E26596" w:rsidP="00E265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CDAEC6" w14:textId="77777777" w:rsidR="00E26596" w:rsidRDefault="00E26596" w:rsidP="00E265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6C296" w14:textId="77777777" w:rsidR="00E26596" w:rsidRDefault="00E26596" w:rsidP="00E26596">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53DA78" w14:textId="77777777" w:rsidR="00E26596" w:rsidRDefault="00E26596" w:rsidP="00E26596">
            <w:pPr>
              <w:pStyle w:val="TAC"/>
              <w:spacing w:line="260" w:lineRule="auto"/>
              <w:rPr>
                <w:szCs w:val="18"/>
                <w:lang w:val="en-US" w:eastAsia="zh-CN"/>
              </w:rPr>
            </w:pPr>
            <w:r>
              <w:rPr>
                <w:rFonts w:hint="eastAsia"/>
                <w:szCs w:val="18"/>
                <w:lang w:val="en-US" w:eastAsia="zh-CN"/>
              </w:rPr>
              <w:t>N/A</w:t>
            </w:r>
          </w:p>
        </w:tc>
      </w:tr>
      <w:tr w:rsidR="00E26596" w14:paraId="69686275"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01F330C6"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69A2D5FF" w14:textId="77777777" w:rsidR="00E26596" w:rsidRDefault="00E26596" w:rsidP="00E26596">
            <w:pPr>
              <w:pStyle w:val="TAC"/>
              <w:spacing w:line="260" w:lineRule="auto"/>
              <w:rPr>
                <w:lang w:val="en-US" w:eastAsia="zh-CN"/>
              </w:rPr>
            </w:pPr>
            <w:r>
              <w:rPr>
                <w:szCs w:val="18"/>
              </w:rPr>
              <w:t>n</w:t>
            </w:r>
            <w:r>
              <w:rPr>
                <w:rFonts w:hint="eastAsia"/>
                <w:szCs w:val="18"/>
              </w:rPr>
              <w:t>5</w:t>
            </w:r>
          </w:p>
        </w:tc>
        <w:tc>
          <w:tcPr>
            <w:tcW w:w="990" w:type="dxa"/>
            <w:tcBorders>
              <w:top w:val="single" w:sz="4" w:space="0" w:color="auto"/>
              <w:left w:val="single" w:sz="4" w:space="0" w:color="auto"/>
              <w:bottom w:val="single" w:sz="4" w:space="0" w:color="auto"/>
              <w:right w:val="single" w:sz="4" w:space="0" w:color="auto"/>
            </w:tcBorders>
          </w:tcPr>
          <w:p w14:paraId="26F88F14" w14:textId="77777777" w:rsidR="00E26596" w:rsidRDefault="00E26596" w:rsidP="00E26596">
            <w:pPr>
              <w:pStyle w:val="TAC"/>
              <w:spacing w:line="260" w:lineRule="auto"/>
              <w:rPr>
                <w:lang w:val="en-US" w:eastAsia="zh-CN"/>
              </w:rPr>
            </w:pPr>
            <w:r>
              <w:rPr>
                <w:rFonts w:hint="eastAsia"/>
                <w:szCs w:val="18"/>
              </w:rPr>
              <w:t>844</w:t>
            </w:r>
          </w:p>
        </w:tc>
        <w:tc>
          <w:tcPr>
            <w:tcW w:w="1170" w:type="dxa"/>
            <w:tcBorders>
              <w:top w:val="single" w:sz="4" w:space="0" w:color="auto"/>
              <w:left w:val="single" w:sz="4" w:space="0" w:color="auto"/>
              <w:bottom w:val="single" w:sz="4" w:space="0" w:color="auto"/>
              <w:right w:val="single" w:sz="4" w:space="0" w:color="auto"/>
            </w:tcBorders>
          </w:tcPr>
          <w:p w14:paraId="2895AAEA" w14:textId="77777777" w:rsidR="00E26596" w:rsidRDefault="00E26596" w:rsidP="00E26596">
            <w:pPr>
              <w:pStyle w:val="TAC"/>
              <w:spacing w:line="260" w:lineRule="auto"/>
              <w:rPr>
                <w:lang w:val="en-US" w:eastAsia="zh-CN"/>
              </w:rPr>
            </w:pPr>
            <w:r>
              <w:rPr>
                <w:rFonts w:hint="eastAsia"/>
                <w:szCs w:val="18"/>
              </w:rPr>
              <w:t>5</w:t>
            </w:r>
          </w:p>
        </w:tc>
        <w:tc>
          <w:tcPr>
            <w:tcW w:w="1722" w:type="dxa"/>
            <w:tcBorders>
              <w:top w:val="single" w:sz="4" w:space="0" w:color="auto"/>
              <w:left w:val="single" w:sz="4" w:space="0" w:color="auto"/>
              <w:bottom w:val="single" w:sz="4" w:space="0" w:color="auto"/>
              <w:right w:val="single" w:sz="4" w:space="0" w:color="auto"/>
            </w:tcBorders>
          </w:tcPr>
          <w:p w14:paraId="10CA92C6" w14:textId="77777777" w:rsidR="00E26596" w:rsidRDefault="00E26596" w:rsidP="00E265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66D7F82" w14:textId="77777777" w:rsidR="00E26596" w:rsidRDefault="00E26596" w:rsidP="00E26596">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1C1864D" w14:textId="77777777" w:rsidR="00E26596" w:rsidRDefault="00E26596" w:rsidP="00E26596">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84A1D47" w14:textId="77777777" w:rsidR="00E26596" w:rsidRDefault="00E26596" w:rsidP="00E265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1F673" w14:textId="77777777" w:rsidR="00E26596" w:rsidRDefault="00E26596" w:rsidP="00E26596">
            <w:pPr>
              <w:pStyle w:val="TAC"/>
              <w:spacing w:line="260" w:lineRule="auto"/>
              <w:rPr>
                <w:lang w:eastAsia="zh-CN"/>
              </w:rPr>
            </w:pPr>
            <w:r>
              <w:rPr>
                <w:rFonts w:hint="eastAsia"/>
                <w:szCs w:val="18"/>
              </w:rPr>
              <w:t>IMD4</w:t>
            </w:r>
            <w:ins w:id="230" w:author="Skyworks" w:date="2022-11-07T17:50:00Z">
              <w:r>
                <w:rPr>
                  <w:szCs w:val="18"/>
                  <w:vertAlign w:val="superscript"/>
                </w:rPr>
                <w:t>13</w:t>
              </w:r>
            </w:ins>
          </w:p>
        </w:tc>
      </w:tr>
      <w:tr w:rsidR="00E26596" w14:paraId="451B123C"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649603AF"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6A1840F7" w14:textId="77777777" w:rsidR="00E26596" w:rsidRDefault="00E26596" w:rsidP="00E26596">
            <w:pPr>
              <w:pStyle w:val="TAC"/>
              <w:spacing w:line="260" w:lineRule="auto"/>
              <w:rPr>
                <w:lang w:val="en-US" w:eastAsia="zh-CN"/>
              </w:rPr>
            </w:pPr>
            <w:r>
              <w:rPr>
                <w:rFonts w:hint="eastAsia"/>
                <w:szCs w:val="18"/>
              </w:rPr>
              <w:t>n77</w:t>
            </w:r>
          </w:p>
        </w:tc>
        <w:tc>
          <w:tcPr>
            <w:tcW w:w="990" w:type="dxa"/>
            <w:tcBorders>
              <w:top w:val="single" w:sz="4" w:space="0" w:color="auto"/>
              <w:left w:val="single" w:sz="4" w:space="0" w:color="auto"/>
              <w:bottom w:val="single" w:sz="4" w:space="0" w:color="auto"/>
              <w:right w:val="single" w:sz="4" w:space="0" w:color="auto"/>
            </w:tcBorders>
          </w:tcPr>
          <w:p w14:paraId="3F812F41" w14:textId="77777777" w:rsidR="00E26596" w:rsidRDefault="00E26596" w:rsidP="00E26596">
            <w:pPr>
              <w:pStyle w:val="TAC"/>
              <w:spacing w:line="260" w:lineRule="auto"/>
              <w:rPr>
                <w:lang w:val="en-US" w:eastAsia="zh-CN"/>
              </w:rPr>
            </w:pPr>
            <w:r>
              <w:rPr>
                <w:rFonts w:hint="eastAsia"/>
                <w:szCs w:val="18"/>
              </w:rPr>
              <w:t>3421</w:t>
            </w:r>
          </w:p>
        </w:tc>
        <w:tc>
          <w:tcPr>
            <w:tcW w:w="1170" w:type="dxa"/>
            <w:tcBorders>
              <w:top w:val="single" w:sz="4" w:space="0" w:color="auto"/>
              <w:left w:val="single" w:sz="4" w:space="0" w:color="auto"/>
              <w:bottom w:val="single" w:sz="4" w:space="0" w:color="auto"/>
              <w:right w:val="single" w:sz="4" w:space="0" w:color="auto"/>
            </w:tcBorders>
          </w:tcPr>
          <w:p w14:paraId="59FE9D30" w14:textId="77777777" w:rsidR="00E26596" w:rsidRDefault="00E26596" w:rsidP="00E26596">
            <w:pPr>
              <w:pStyle w:val="TAC"/>
              <w:spacing w:line="260" w:lineRule="auto"/>
              <w:rPr>
                <w:lang w:val="en-US" w:eastAsia="zh-CN"/>
              </w:rPr>
            </w:pPr>
            <w:r>
              <w:rPr>
                <w:rFonts w:hint="eastAsia"/>
                <w:szCs w:val="18"/>
              </w:rPr>
              <w:t>10</w:t>
            </w:r>
          </w:p>
        </w:tc>
        <w:tc>
          <w:tcPr>
            <w:tcW w:w="1722" w:type="dxa"/>
            <w:tcBorders>
              <w:top w:val="single" w:sz="4" w:space="0" w:color="auto"/>
              <w:left w:val="single" w:sz="4" w:space="0" w:color="auto"/>
              <w:bottom w:val="single" w:sz="4" w:space="0" w:color="auto"/>
              <w:right w:val="single" w:sz="4" w:space="0" w:color="auto"/>
            </w:tcBorders>
          </w:tcPr>
          <w:p w14:paraId="17E12CB5" w14:textId="77777777" w:rsidR="00E26596" w:rsidRDefault="00E26596" w:rsidP="00E26596">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347CCF4E" w14:textId="77777777" w:rsidR="00E26596" w:rsidRDefault="00E26596" w:rsidP="00E26596">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329BBFA" w14:textId="77777777" w:rsidR="00E26596" w:rsidRDefault="00E26596" w:rsidP="00E26596">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1D3B16" w14:textId="77777777" w:rsidR="00E26596" w:rsidRDefault="00E26596" w:rsidP="00E265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70AFF4" w14:textId="77777777" w:rsidR="00E26596" w:rsidRDefault="00E26596" w:rsidP="00E26596">
            <w:pPr>
              <w:pStyle w:val="TAC"/>
              <w:spacing w:line="260" w:lineRule="auto"/>
              <w:rPr>
                <w:lang w:eastAsia="zh-CN"/>
              </w:rPr>
            </w:pPr>
            <w:r>
              <w:rPr>
                <w:rFonts w:hint="eastAsia"/>
                <w:szCs w:val="18"/>
              </w:rPr>
              <w:t>N/A</w:t>
            </w:r>
          </w:p>
        </w:tc>
      </w:tr>
      <w:tr w:rsidR="00E26596" w14:paraId="2BE868FB"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 w:author="Skyworks" w:date="2022-11-07T17:44: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233" w:author="Skyworks" w:date="2022-11-07T17:4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A976588"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34" w:author="Skyworks" w:date="2022-11-07T17:44:00Z">
              <w:tcPr>
                <w:tcW w:w="1146" w:type="dxa"/>
                <w:gridSpan w:val="2"/>
                <w:tcBorders>
                  <w:top w:val="single" w:sz="4" w:space="0" w:color="auto"/>
                  <w:left w:val="single" w:sz="4" w:space="0" w:color="auto"/>
                  <w:bottom w:val="single" w:sz="4" w:space="0" w:color="auto"/>
                  <w:right w:val="single" w:sz="4" w:space="0" w:color="auto"/>
                </w:tcBorders>
              </w:tcPr>
            </w:tcPrChange>
          </w:tcPr>
          <w:p w14:paraId="5D1EF529" w14:textId="77777777" w:rsidR="00E26596" w:rsidRDefault="00E26596" w:rsidP="00E26596">
            <w:pPr>
              <w:pStyle w:val="TAC"/>
              <w:spacing w:line="260" w:lineRule="auto"/>
              <w:rPr>
                <w:lang w:val="en-US" w:eastAsia="zh-CN"/>
              </w:rPr>
            </w:pPr>
            <w:r>
              <w:rPr>
                <w:szCs w:val="18"/>
              </w:rPr>
              <w:t>n</w:t>
            </w:r>
            <w:r>
              <w:rPr>
                <w:rFonts w:hint="eastAsia"/>
                <w:szCs w:val="18"/>
              </w:rPr>
              <w:t>5</w:t>
            </w:r>
          </w:p>
        </w:tc>
        <w:tc>
          <w:tcPr>
            <w:tcW w:w="990" w:type="dxa"/>
            <w:tcBorders>
              <w:top w:val="single" w:sz="4" w:space="0" w:color="auto"/>
              <w:left w:val="single" w:sz="4" w:space="0" w:color="auto"/>
              <w:bottom w:val="single" w:sz="4" w:space="0" w:color="auto"/>
              <w:right w:val="single" w:sz="4" w:space="0" w:color="auto"/>
            </w:tcBorders>
            <w:tcPrChange w:id="235" w:author="Skyworks" w:date="2022-11-07T17:44:00Z">
              <w:tcPr>
                <w:tcW w:w="960" w:type="dxa"/>
                <w:gridSpan w:val="2"/>
                <w:tcBorders>
                  <w:top w:val="single" w:sz="4" w:space="0" w:color="auto"/>
                  <w:left w:val="single" w:sz="4" w:space="0" w:color="auto"/>
                  <w:bottom w:val="single" w:sz="4" w:space="0" w:color="auto"/>
                  <w:right w:val="single" w:sz="4" w:space="0" w:color="auto"/>
                </w:tcBorders>
              </w:tcPr>
            </w:tcPrChange>
          </w:tcPr>
          <w:p w14:paraId="07B00F2C" w14:textId="77777777" w:rsidR="00E26596" w:rsidRDefault="00E26596" w:rsidP="00E26596">
            <w:pPr>
              <w:pStyle w:val="TAC"/>
              <w:spacing w:line="260" w:lineRule="auto"/>
              <w:rPr>
                <w:lang w:val="en-US" w:eastAsia="zh-CN"/>
              </w:rPr>
            </w:pPr>
            <w:r>
              <w:rPr>
                <w:szCs w:val="18"/>
              </w:rPr>
              <w:t>829</w:t>
            </w:r>
          </w:p>
        </w:tc>
        <w:tc>
          <w:tcPr>
            <w:tcW w:w="1170" w:type="dxa"/>
            <w:tcBorders>
              <w:top w:val="single" w:sz="4" w:space="0" w:color="auto"/>
              <w:left w:val="single" w:sz="4" w:space="0" w:color="auto"/>
              <w:bottom w:val="single" w:sz="4" w:space="0" w:color="auto"/>
              <w:right w:val="single" w:sz="4" w:space="0" w:color="auto"/>
            </w:tcBorders>
            <w:tcPrChange w:id="236" w:author="Skyworks" w:date="2022-11-07T17:44:00Z">
              <w:tcPr>
                <w:tcW w:w="964" w:type="dxa"/>
                <w:gridSpan w:val="2"/>
                <w:tcBorders>
                  <w:top w:val="single" w:sz="4" w:space="0" w:color="auto"/>
                  <w:left w:val="single" w:sz="4" w:space="0" w:color="auto"/>
                  <w:bottom w:val="single" w:sz="4" w:space="0" w:color="auto"/>
                  <w:right w:val="single" w:sz="4" w:space="0" w:color="auto"/>
                </w:tcBorders>
              </w:tcPr>
            </w:tcPrChange>
          </w:tcPr>
          <w:p w14:paraId="0842C655" w14:textId="77777777" w:rsidR="00E26596" w:rsidRDefault="00E26596" w:rsidP="00E26596">
            <w:pPr>
              <w:pStyle w:val="TAC"/>
              <w:spacing w:line="260" w:lineRule="auto"/>
              <w:rPr>
                <w:lang w:val="en-US" w:eastAsia="zh-CN"/>
              </w:rPr>
            </w:pPr>
            <w:r>
              <w:rPr>
                <w:rFonts w:hint="eastAsia"/>
                <w:szCs w:val="18"/>
              </w:rPr>
              <w:t>5</w:t>
            </w:r>
          </w:p>
        </w:tc>
        <w:tc>
          <w:tcPr>
            <w:tcW w:w="1722" w:type="dxa"/>
            <w:tcBorders>
              <w:top w:val="single" w:sz="4" w:space="0" w:color="auto"/>
              <w:left w:val="single" w:sz="4" w:space="0" w:color="auto"/>
              <w:bottom w:val="single" w:sz="4" w:space="0" w:color="auto"/>
              <w:right w:val="single" w:sz="4" w:space="0" w:color="auto"/>
            </w:tcBorders>
            <w:tcPrChange w:id="237"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04BF58F7" w14:textId="77777777" w:rsidR="00E26596" w:rsidRDefault="00E26596" w:rsidP="00E265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Change w:id="238" w:author="Skyworks" w:date="2022-11-07T17:44:00Z">
              <w:tcPr>
                <w:tcW w:w="960" w:type="dxa"/>
                <w:gridSpan w:val="2"/>
                <w:tcBorders>
                  <w:top w:val="single" w:sz="4" w:space="0" w:color="auto"/>
                  <w:left w:val="single" w:sz="4" w:space="0" w:color="auto"/>
                  <w:bottom w:val="single" w:sz="4" w:space="0" w:color="auto"/>
                  <w:right w:val="single" w:sz="4" w:space="0" w:color="auto"/>
                </w:tcBorders>
              </w:tcPr>
            </w:tcPrChange>
          </w:tcPr>
          <w:p w14:paraId="3BC4A40B" w14:textId="77777777" w:rsidR="00E26596" w:rsidRDefault="00E26596" w:rsidP="00E26596">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Change w:id="239" w:author="Skyworks" w:date="2022-11-07T17:44:00Z">
              <w:tcPr>
                <w:tcW w:w="977" w:type="dxa"/>
                <w:gridSpan w:val="2"/>
                <w:tcBorders>
                  <w:top w:val="single" w:sz="4" w:space="0" w:color="auto"/>
                  <w:left w:val="single" w:sz="4" w:space="0" w:color="auto"/>
                  <w:bottom w:val="single" w:sz="4" w:space="0" w:color="auto"/>
                  <w:right w:val="single" w:sz="4" w:space="0" w:color="auto"/>
                </w:tcBorders>
              </w:tcPr>
            </w:tcPrChange>
          </w:tcPr>
          <w:p w14:paraId="01D60933" w14:textId="77777777" w:rsidR="00E26596" w:rsidRDefault="00E26596" w:rsidP="00E26596">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Change w:id="240" w:author="Skyworks" w:date="2022-11-07T17:44:00Z">
              <w:tcPr>
                <w:tcW w:w="828" w:type="dxa"/>
                <w:gridSpan w:val="2"/>
                <w:tcBorders>
                  <w:top w:val="single" w:sz="4" w:space="0" w:color="auto"/>
                  <w:left w:val="single" w:sz="4" w:space="0" w:color="auto"/>
                  <w:bottom w:val="single" w:sz="4" w:space="0" w:color="auto"/>
                  <w:right w:val="single" w:sz="4" w:space="0" w:color="auto"/>
                </w:tcBorders>
              </w:tcPr>
            </w:tcPrChange>
          </w:tcPr>
          <w:p w14:paraId="0B2B9CC8" w14:textId="77777777" w:rsidR="00E26596" w:rsidRDefault="00E26596" w:rsidP="00E265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41" w:author="Skyworks" w:date="2022-11-07T17:44:00Z">
              <w:tcPr>
                <w:tcW w:w="1057" w:type="dxa"/>
                <w:gridSpan w:val="2"/>
                <w:tcBorders>
                  <w:top w:val="single" w:sz="4" w:space="0" w:color="auto"/>
                  <w:left w:val="single" w:sz="4" w:space="0" w:color="auto"/>
                  <w:bottom w:val="single" w:sz="4" w:space="0" w:color="auto"/>
                  <w:right w:val="single" w:sz="4" w:space="0" w:color="auto"/>
                </w:tcBorders>
              </w:tcPr>
            </w:tcPrChange>
          </w:tcPr>
          <w:p w14:paraId="232A616D" w14:textId="77777777" w:rsidR="00E26596" w:rsidRDefault="00E26596" w:rsidP="00E26596">
            <w:pPr>
              <w:pStyle w:val="TAC"/>
              <w:spacing w:line="260" w:lineRule="auto"/>
              <w:rPr>
                <w:lang w:eastAsia="zh-CN"/>
              </w:rPr>
            </w:pPr>
            <w:r>
              <w:rPr>
                <w:rFonts w:hint="eastAsia"/>
                <w:szCs w:val="18"/>
              </w:rPr>
              <w:t>IMD5</w:t>
            </w:r>
            <w:ins w:id="242" w:author="Skyworks" w:date="2022-11-07T17:50:00Z">
              <w:r>
                <w:rPr>
                  <w:szCs w:val="18"/>
                  <w:vertAlign w:val="superscript"/>
                </w:rPr>
                <w:t>13</w:t>
              </w:r>
            </w:ins>
          </w:p>
        </w:tc>
      </w:tr>
      <w:tr w:rsidR="00E26596" w14:paraId="6F033C0C"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 w:author="Skyworks" w:date="2022-11-07T17:44: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245" w:author="Skyworks" w:date="2022-11-07T17:44:00Z">
              <w:tcPr>
                <w:tcW w:w="20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104056"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46" w:author="Skyworks" w:date="2022-11-07T17:44:00Z">
              <w:tcPr>
                <w:tcW w:w="1146" w:type="dxa"/>
                <w:gridSpan w:val="2"/>
                <w:tcBorders>
                  <w:top w:val="single" w:sz="4" w:space="0" w:color="auto"/>
                  <w:left w:val="single" w:sz="4" w:space="0" w:color="auto"/>
                  <w:bottom w:val="single" w:sz="4" w:space="0" w:color="auto"/>
                  <w:right w:val="single" w:sz="4" w:space="0" w:color="auto"/>
                </w:tcBorders>
              </w:tcPr>
            </w:tcPrChange>
          </w:tcPr>
          <w:p w14:paraId="2080E897" w14:textId="77777777" w:rsidR="00E26596" w:rsidRDefault="00E26596" w:rsidP="00E26596">
            <w:pPr>
              <w:pStyle w:val="TAC"/>
              <w:spacing w:line="260" w:lineRule="auto"/>
              <w:rPr>
                <w:lang w:val="en-US" w:eastAsia="zh-CN"/>
              </w:rPr>
            </w:pPr>
            <w:r>
              <w:rPr>
                <w:rFonts w:hint="eastAsia"/>
                <w:szCs w:val="18"/>
              </w:rPr>
              <w:t>n77</w:t>
            </w:r>
          </w:p>
        </w:tc>
        <w:tc>
          <w:tcPr>
            <w:tcW w:w="990" w:type="dxa"/>
            <w:tcBorders>
              <w:top w:val="single" w:sz="4" w:space="0" w:color="auto"/>
              <w:left w:val="single" w:sz="4" w:space="0" w:color="auto"/>
              <w:bottom w:val="single" w:sz="4" w:space="0" w:color="auto"/>
              <w:right w:val="single" w:sz="4" w:space="0" w:color="auto"/>
            </w:tcBorders>
            <w:tcPrChange w:id="247" w:author="Skyworks" w:date="2022-11-07T17:44:00Z">
              <w:tcPr>
                <w:tcW w:w="960" w:type="dxa"/>
                <w:gridSpan w:val="2"/>
                <w:tcBorders>
                  <w:top w:val="single" w:sz="4" w:space="0" w:color="auto"/>
                  <w:left w:val="single" w:sz="4" w:space="0" w:color="auto"/>
                  <w:bottom w:val="single" w:sz="4" w:space="0" w:color="auto"/>
                  <w:right w:val="single" w:sz="4" w:space="0" w:color="auto"/>
                </w:tcBorders>
              </w:tcPr>
            </w:tcPrChange>
          </w:tcPr>
          <w:p w14:paraId="0C67B3AD" w14:textId="77777777" w:rsidR="00E26596" w:rsidRDefault="00E26596" w:rsidP="00E26596">
            <w:pPr>
              <w:pStyle w:val="TAC"/>
              <w:spacing w:line="260" w:lineRule="auto"/>
              <w:rPr>
                <w:lang w:val="en-US" w:eastAsia="zh-CN"/>
              </w:rPr>
            </w:pPr>
            <w:r>
              <w:rPr>
                <w:szCs w:val="18"/>
              </w:rPr>
              <w:t>4190</w:t>
            </w:r>
          </w:p>
        </w:tc>
        <w:tc>
          <w:tcPr>
            <w:tcW w:w="1170" w:type="dxa"/>
            <w:tcBorders>
              <w:top w:val="single" w:sz="4" w:space="0" w:color="auto"/>
              <w:left w:val="single" w:sz="4" w:space="0" w:color="auto"/>
              <w:bottom w:val="single" w:sz="4" w:space="0" w:color="auto"/>
              <w:right w:val="single" w:sz="4" w:space="0" w:color="auto"/>
            </w:tcBorders>
            <w:tcPrChange w:id="248" w:author="Skyworks" w:date="2022-11-07T17:44:00Z">
              <w:tcPr>
                <w:tcW w:w="964" w:type="dxa"/>
                <w:gridSpan w:val="2"/>
                <w:tcBorders>
                  <w:top w:val="single" w:sz="4" w:space="0" w:color="auto"/>
                  <w:left w:val="single" w:sz="4" w:space="0" w:color="auto"/>
                  <w:bottom w:val="single" w:sz="4" w:space="0" w:color="auto"/>
                  <w:right w:val="single" w:sz="4" w:space="0" w:color="auto"/>
                </w:tcBorders>
              </w:tcPr>
            </w:tcPrChange>
          </w:tcPr>
          <w:p w14:paraId="0164A245" w14:textId="77777777" w:rsidR="00E26596" w:rsidRDefault="00E26596" w:rsidP="00E26596">
            <w:pPr>
              <w:pStyle w:val="TAC"/>
              <w:spacing w:line="260" w:lineRule="auto"/>
              <w:rPr>
                <w:lang w:val="en-US" w:eastAsia="zh-CN"/>
              </w:rPr>
            </w:pPr>
            <w:r>
              <w:rPr>
                <w:szCs w:val="18"/>
              </w:rPr>
              <w:t>10</w:t>
            </w:r>
          </w:p>
        </w:tc>
        <w:tc>
          <w:tcPr>
            <w:tcW w:w="1722" w:type="dxa"/>
            <w:tcBorders>
              <w:top w:val="single" w:sz="4" w:space="0" w:color="auto"/>
              <w:left w:val="single" w:sz="4" w:space="0" w:color="auto"/>
              <w:bottom w:val="single" w:sz="4" w:space="0" w:color="auto"/>
              <w:right w:val="single" w:sz="4" w:space="0" w:color="auto"/>
            </w:tcBorders>
            <w:tcPrChange w:id="249"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0CB1E58F" w14:textId="77777777" w:rsidR="00E26596" w:rsidRDefault="00E26596" w:rsidP="00E26596">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Change w:id="250" w:author="Skyworks" w:date="2022-11-07T17:44:00Z">
              <w:tcPr>
                <w:tcW w:w="960" w:type="dxa"/>
                <w:gridSpan w:val="2"/>
                <w:tcBorders>
                  <w:top w:val="single" w:sz="4" w:space="0" w:color="auto"/>
                  <w:left w:val="single" w:sz="4" w:space="0" w:color="auto"/>
                  <w:bottom w:val="single" w:sz="4" w:space="0" w:color="auto"/>
                  <w:right w:val="single" w:sz="4" w:space="0" w:color="auto"/>
                </w:tcBorders>
              </w:tcPr>
            </w:tcPrChange>
          </w:tcPr>
          <w:p w14:paraId="1FC0486D" w14:textId="77777777" w:rsidR="00E26596" w:rsidRDefault="00E26596" w:rsidP="00E26596">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Change w:id="251" w:author="Skyworks" w:date="2022-11-07T17:44:00Z">
              <w:tcPr>
                <w:tcW w:w="977" w:type="dxa"/>
                <w:gridSpan w:val="2"/>
                <w:tcBorders>
                  <w:top w:val="single" w:sz="4" w:space="0" w:color="auto"/>
                  <w:left w:val="single" w:sz="4" w:space="0" w:color="auto"/>
                  <w:bottom w:val="single" w:sz="4" w:space="0" w:color="auto"/>
                  <w:right w:val="single" w:sz="4" w:space="0" w:color="auto"/>
                </w:tcBorders>
              </w:tcPr>
            </w:tcPrChange>
          </w:tcPr>
          <w:p w14:paraId="2EA73E0A" w14:textId="77777777" w:rsidR="00E26596" w:rsidRDefault="00E26596" w:rsidP="00E265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Change w:id="252" w:author="Skyworks" w:date="2022-11-07T17:44:00Z">
              <w:tcPr>
                <w:tcW w:w="828" w:type="dxa"/>
                <w:gridSpan w:val="2"/>
                <w:tcBorders>
                  <w:top w:val="single" w:sz="4" w:space="0" w:color="auto"/>
                  <w:left w:val="single" w:sz="4" w:space="0" w:color="auto"/>
                  <w:bottom w:val="single" w:sz="4" w:space="0" w:color="auto"/>
                  <w:right w:val="single" w:sz="4" w:space="0" w:color="auto"/>
                </w:tcBorders>
              </w:tcPr>
            </w:tcPrChange>
          </w:tcPr>
          <w:p w14:paraId="6103C133" w14:textId="77777777" w:rsidR="00E26596" w:rsidRDefault="00E26596" w:rsidP="00E265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53" w:author="Skyworks" w:date="2022-11-07T17:44:00Z">
              <w:tcPr>
                <w:tcW w:w="1057" w:type="dxa"/>
                <w:gridSpan w:val="2"/>
                <w:tcBorders>
                  <w:top w:val="single" w:sz="4" w:space="0" w:color="auto"/>
                  <w:left w:val="single" w:sz="4" w:space="0" w:color="auto"/>
                  <w:bottom w:val="single" w:sz="4" w:space="0" w:color="auto"/>
                  <w:right w:val="single" w:sz="4" w:space="0" w:color="auto"/>
                </w:tcBorders>
              </w:tcPr>
            </w:tcPrChange>
          </w:tcPr>
          <w:p w14:paraId="6817AAE0" w14:textId="77777777" w:rsidR="00E26596" w:rsidRDefault="00E26596" w:rsidP="00E26596">
            <w:pPr>
              <w:pStyle w:val="TAC"/>
              <w:spacing w:line="260" w:lineRule="auto"/>
              <w:rPr>
                <w:lang w:eastAsia="zh-CN"/>
              </w:rPr>
            </w:pPr>
            <w:r>
              <w:rPr>
                <w:rFonts w:hint="eastAsia"/>
                <w:szCs w:val="18"/>
              </w:rPr>
              <w:t>N/A</w:t>
            </w:r>
          </w:p>
        </w:tc>
      </w:tr>
      <w:tr w:rsidR="00E26596" w14:paraId="3249A84D"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5" w:author="Skyworks" w:date="2022-11-07T18:12:00Z">
            <w:trPr>
              <w:gridAfter w:val="0"/>
              <w:trHeight w:val="187"/>
              <w:jc w:val="center"/>
            </w:trPr>
          </w:trPrChange>
        </w:trPr>
        <w:tc>
          <w:tcPr>
            <w:tcW w:w="1530" w:type="dxa"/>
            <w:tcBorders>
              <w:top w:val="single" w:sz="4" w:space="0" w:color="auto"/>
              <w:left w:val="single" w:sz="4" w:space="0" w:color="auto"/>
              <w:bottom w:val="nil"/>
              <w:right w:val="single" w:sz="4" w:space="0" w:color="auto"/>
            </w:tcBorders>
            <w:shd w:val="clear" w:color="auto" w:fill="auto"/>
            <w:tcPrChange w:id="256" w:author="Skyworks" w:date="2022-11-07T18:12: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D632595" w14:textId="77777777" w:rsidR="00E26596" w:rsidRDefault="00E26596" w:rsidP="00E26596">
            <w:pPr>
              <w:pStyle w:val="TAC"/>
              <w:spacing w:line="260" w:lineRule="auto"/>
              <w:rPr>
                <w:lang w:eastAsia="zh-CN"/>
              </w:rPr>
            </w:pPr>
            <w:ins w:id="257" w:author="Skyworks" w:date="2022-11-07T18:12:00Z">
              <w:r>
                <w:rPr>
                  <w:lang w:eastAsia="zh-CN"/>
                </w:rPr>
                <w:t>CA_n7-n78</w:t>
              </w:r>
            </w:ins>
          </w:p>
        </w:tc>
        <w:tc>
          <w:tcPr>
            <w:tcW w:w="810" w:type="dxa"/>
            <w:tcBorders>
              <w:top w:val="single" w:sz="4" w:space="0" w:color="auto"/>
              <w:left w:val="single" w:sz="4" w:space="0" w:color="auto"/>
              <w:bottom w:val="single" w:sz="4" w:space="0" w:color="auto"/>
              <w:right w:val="single" w:sz="4" w:space="0" w:color="auto"/>
            </w:tcBorders>
            <w:tcPrChange w:id="258" w:author="Skyworks" w:date="2022-11-07T18:12:00Z">
              <w:tcPr>
                <w:tcW w:w="1146" w:type="dxa"/>
                <w:gridSpan w:val="2"/>
                <w:tcBorders>
                  <w:top w:val="single" w:sz="4" w:space="0" w:color="auto"/>
                  <w:left w:val="single" w:sz="4" w:space="0" w:color="auto"/>
                  <w:bottom w:val="single" w:sz="4" w:space="0" w:color="auto"/>
                  <w:right w:val="single" w:sz="4" w:space="0" w:color="auto"/>
                </w:tcBorders>
              </w:tcPr>
            </w:tcPrChange>
          </w:tcPr>
          <w:p w14:paraId="3FA5B00D" w14:textId="77777777" w:rsidR="00E26596" w:rsidRDefault="00E26596" w:rsidP="00E26596">
            <w:pPr>
              <w:pStyle w:val="TAC"/>
              <w:spacing w:line="260" w:lineRule="auto"/>
              <w:rPr>
                <w:lang w:eastAsia="zh-CN"/>
              </w:rPr>
            </w:pPr>
            <w:ins w:id="259" w:author="Skyworks" w:date="2022-11-07T18:13:00Z">
              <w:r w:rsidRPr="005708B8">
                <w:t>n7</w:t>
              </w:r>
            </w:ins>
          </w:p>
        </w:tc>
        <w:tc>
          <w:tcPr>
            <w:tcW w:w="990" w:type="dxa"/>
            <w:tcBorders>
              <w:top w:val="single" w:sz="4" w:space="0" w:color="auto"/>
              <w:left w:val="single" w:sz="4" w:space="0" w:color="auto"/>
              <w:bottom w:val="single" w:sz="4" w:space="0" w:color="auto"/>
              <w:right w:val="single" w:sz="4" w:space="0" w:color="auto"/>
            </w:tcBorders>
            <w:tcPrChange w:id="260"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525FC447" w14:textId="77777777" w:rsidR="00E26596" w:rsidRDefault="00E26596" w:rsidP="00E26596">
            <w:pPr>
              <w:pStyle w:val="TAC"/>
              <w:spacing w:line="260" w:lineRule="auto"/>
              <w:rPr>
                <w:lang w:eastAsia="zh-CN"/>
              </w:rPr>
            </w:pPr>
            <w:ins w:id="261" w:author="Skyworks" w:date="2022-11-07T18:13:00Z">
              <w:r w:rsidRPr="005708B8">
                <w:t>N/A</w:t>
              </w:r>
            </w:ins>
          </w:p>
        </w:tc>
        <w:tc>
          <w:tcPr>
            <w:tcW w:w="1170" w:type="dxa"/>
            <w:tcBorders>
              <w:top w:val="single" w:sz="4" w:space="0" w:color="auto"/>
              <w:left w:val="single" w:sz="4" w:space="0" w:color="auto"/>
              <w:bottom w:val="single" w:sz="4" w:space="0" w:color="auto"/>
              <w:right w:val="single" w:sz="4" w:space="0" w:color="auto"/>
            </w:tcBorders>
            <w:tcPrChange w:id="262" w:author="Skyworks" w:date="2022-11-07T18:12:00Z">
              <w:tcPr>
                <w:tcW w:w="964" w:type="dxa"/>
                <w:gridSpan w:val="2"/>
                <w:tcBorders>
                  <w:top w:val="single" w:sz="4" w:space="0" w:color="auto"/>
                  <w:left w:val="single" w:sz="4" w:space="0" w:color="auto"/>
                  <w:bottom w:val="single" w:sz="4" w:space="0" w:color="auto"/>
                  <w:right w:val="single" w:sz="4" w:space="0" w:color="auto"/>
                </w:tcBorders>
              </w:tcPr>
            </w:tcPrChange>
          </w:tcPr>
          <w:p w14:paraId="3EF9C4AA" w14:textId="77777777" w:rsidR="00E26596" w:rsidRDefault="00E26596" w:rsidP="00E26596">
            <w:pPr>
              <w:pStyle w:val="TAC"/>
              <w:spacing w:line="260" w:lineRule="auto"/>
              <w:rPr>
                <w:lang w:eastAsia="zh-CN"/>
              </w:rPr>
            </w:pPr>
            <w:ins w:id="263" w:author="Skyworks" w:date="2022-11-07T18:13:00Z">
              <w:r w:rsidRPr="005708B8">
                <w:t>5</w:t>
              </w:r>
            </w:ins>
          </w:p>
        </w:tc>
        <w:tc>
          <w:tcPr>
            <w:tcW w:w="1722" w:type="dxa"/>
            <w:tcBorders>
              <w:top w:val="single" w:sz="4" w:space="0" w:color="auto"/>
              <w:left w:val="single" w:sz="4" w:space="0" w:color="auto"/>
              <w:bottom w:val="single" w:sz="4" w:space="0" w:color="auto"/>
              <w:right w:val="single" w:sz="4" w:space="0" w:color="auto"/>
            </w:tcBorders>
            <w:tcPrChange w:id="264"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0EFA84AE" w14:textId="77777777" w:rsidR="00E26596" w:rsidRDefault="00E26596" w:rsidP="00E26596">
            <w:pPr>
              <w:pStyle w:val="TAC"/>
              <w:spacing w:line="260" w:lineRule="auto"/>
              <w:rPr>
                <w:lang w:eastAsia="zh-CN"/>
              </w:rPr>
            </w:pPr>
            <w:ins w:id="265" w:author="Skyworks" w:date="2022-11-07T18:13:00Z">
              <w:r w:rsidRPr="005708B8">
                <w:t>N/A</w:t>
              </w:r>
            </w:ins>
          </w:p>
        </w:tc>
        <w:tc>
          <w:tcPr>
            <w:tcW w:w="960" w:type="dxa"/>
            <w:tcBorders>
              <w:top w:val="single" w:sz="4" w:space="0" w:color="auto"/>
              <w:left w:val="single" w:sz="4" w:space="0" w:color="auto"/>
              <w:bottom w:val="single" w:sz="4" w:space="0" w:color="auto"/>
              <w:right w:val="single" w:sz="4" w:space="0" w:color="auto"/>
            </w:tcBorders>
            <w:tcPrChange w:id="266"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3BC0AF4C" w14:textId="77777777" w:rsidR="00E26596" w:rsidRDefault="00E26596" w:rsidP="00E26596">
            <w:pPr>
              <w:pStyle w:val="TAC"/>
              <w:spacing w:line="260" w:lineRule="auto"/>
              <w:rPr>
                <w:lang w:eastAsia="zh-CN"/>
              </w:rPr>
            </w:pPr>
            <w:ins w:id="267" w:author="Skyworks" w:date="2022-11-07T18:13:00Z">
              <w:r w:rsidRPr="005708B8">
                <w:t>2687.5</w:t>
              </w:r>
            </w:ins>
          </w:p>
        </w:tc>
        <w:tc>
          <w:tcPr>
            <w:tcW w:w="977" w:type="dxa"/>
            <w:tcBorders>
              <w:top w:val="single" w:sz="4" w:space="0" w:color="auto"/>
              <w:left w:val="single" w:sz="4" w:space="0" w:color="auto"/>
              <w:bottom w:val="single" w:sz="4" w:space="0" w:color="auto"/>
              <w:right w:val="single" w:sz="4" w:space="0" w:color="auto"/>
            </w:tcBorders>
            <w:tcPrChange w:id="268" w:author="Skyworks" w:date="2022-11-07T18:12:00Z">
              <w:tcPr>
                <w:tcW w:w="977" w:type="dxa"/>
                <w:gridSpan w:val="2"/>
                <w:tcBorders>
                  <w:top w:val="single" w:sz="4" w:space="0" w:color="auto"/>
                  <w:left w:val="single" w:sz="4" w:space="0" w:color="auto"/>
                  <w:bottom w:val="single" w:sz="4" w:space="0" w:color="auto"/>
                  <w:right w:val="single" w:sz="4" w:space="0" w:color="auto"/>
                </w:tcBorders>
              </w:tcPr>
            </w:tcPrChange>
          </w:tcPr>
          <w:p w14:paraId="6A11D744" w14:textId="77777777" w:rsidR="00E26596" w:rsidRDefault="00E26596" w:rsidP="00E26596">
            <w:pPr>
              <w:pStyle w:val="TAC"/>
              <w:spacing w:line="260" w:lineRule="auto"/>
              <w:rPr>
                <w:lang w:eastAsia="zh-CN"/>
              </w:rPr>
            </w:pPr>
            <w:ins w:id="269" w:author="Skyworks" w:date="2022-11-07T18:13:00Z">
              <w:r w:rsidRPr="005708B8">
                <w:t>15</w:t>
              </w:r>
            </w:ins>
          </w:p>
        </w:tc>
        <w:tc>
          <w:tcPr>
            <w:tcW w:w="828" w:type="dxa"/>
            <w:tcBorders>
              <w:top w:val="single" w:sz="4" w:space="0" w:color="auto"/>
              <w:left w:val="single" w:sz="4" w:space="0" w:color="auto"/>
              <w:bottom w:val="single" w:sz="4" w:space="0" w:color="auto"/>
              <w:right w:val="single" w:sz="4" w:space="0" w:color="auto"/>
            </w:tcBorders>
            <w:tcPrChange w:id="270" w:author="Skyworks" w:date="2022-11-07T18:12:00Z">
              <w:tcPr>
                <w:tcW w:w="828" w:type="dxa"/>
                <w:gridSpan w:val="2"/>
                <w:tcBorders>
                  <w:top w:val="single" w:sz="4" w:space="0" w:color="auto"/>
                  <w:left w:val="single" w:sz="4" w:space="0" w:color="auto"/>
                  <w:bottom w:val="single" w:sz="4" w:space="0" w:color="auto"/>
                  <w:right w:val="single" w:sz="4" w:space="0" w:color="auto"/>
                </w:tcBorders>
              </w:tcPr>
            </w:tcPrChange>
          </w:tcPr>
          <w:p w14:paraId="497C31AE" w14:textId="77777777" w:rsidR="00E26596" w:rsidRDefault="00E26596" w:rsidP="00E26596">
            <w:pPr>
              <w:pStyle w:val="TAC"/>
              <w:spacing w:line="260" w:lineRule="auto"/>
              <w:rPr>
                <w:lang w:eastAsia="zh-CN"/>
              </w:rPr>
            </w:pPr>
            <w:ins w:id="271" w:author="Skyworks" w:date="2022-11-07T18:13:00Z">
              <w:r w:rsidRPr="005708B8">
                <w:t>FDD</w:t>
              </w:r>
            </w:ins>
          </w:p>
        </w:tc>
        <w:tc>
          <w:tcPr>
            <w:tcW w:w="1057" w:type="dxa"/>
            <w:tcBorders>
              <w:top w:val="single" w:sz="4" w:space="0" w:color="auto"/>
              <w:left w:val="single" w:sz="4" w:space="0" w:color="auto"/>
              <w:bottom w:val="single" w:sz="4" w:space="0" w:color="auto"/>
              <w:right w:val="single" w:sz="4" w:space="0" w:color="auto"/>
            </w:tcBorders>
            <w:tcPrChange w:id="272" w:author="Skyworks" w:date="2022-11-07T18:12:00Z">
              <w:tcPr>
                <w:tcW w:w="1057" w:type="dxa"/>
                <w:gridSpan w:val="2"/>
                <w:tcBorders>
                  <w:top w:val="single" w:sz="4" w:space="0" w:color="auto"/>
                  <w:left w:val="single" w:sz="4" w:space="0" w:color="auto"/>
                  <w:bottom w:val="single" w:sz="4" w:space="0" w:color="auto"/>
                  <w:right w:val="single" w:sz="4" w:space="0" w:color="auto"/>
                </w:tcBorders>
              </w:tcPr>
            </w:tcPrChange>
          </w:tcPr>
          <w:p w14:paraId="3C8AC238" w14:textId="77777777" w:rsidR="00E26596" w:rsidRDefault="00E26596" w:rsidP="00E26596">
            <w:pPr>
              <w:pStyle w:val="TAC"/>
              <w:spacing w:line="260" w:lineRule="auto"/>
              <w:rPr>
                <w:lang w:eastAsia="zh-CN"/>
              </w:rPr>
            </w:pPr>
            <w:ins w:id="273" w:author="Skyworks" w:date="2022-11-07T18:13:00Z">
              <w:r w:rsidRPr="005708B8">
                <w:t>IMD5</w:t>
              </w:r>
            </w:ins>
          </w:p>
        </w:tc>
      </w:tr>
      <w:tr w:rsidR="00E26596" w14:paraId="7516BDCF"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5" w:author="Skyworks" w:date="2022-11-07T18:12: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276" w:author="Skyworks" w:date="2022-11-07T18:1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ECA502A" w14:textId="77777777" w:rsidR="00E26596" w:rsidRDefault="00E26596" w:rsidP="00E26596">
            <w:pPr>
              <w:pStyle w:val="TAC"/>
              <w:spacing w:line="260" w:lineRule="auto"/>
              <w:rPr>
                <w:lang w:eastAsia="zh-CN"/>
              </w:rPr>
            </w:pPr>
          </w:p>
        </w:tc>
        <w:tc>
          <w:tcPr>
            <w:tcW w:w="810" w:type="dxa"/>
            <w:tcBorders>
              <w:top w:val="single" w:sz="4" w:space="0" w:color="auto"/>
              <w:left w:val="single" w:sz="4" w:space="0" w:color="auto"/>
              <w:bottom w:val="nil"/>
              <w:right w:val="single" w:sz="4" w:space="0" w:color="auto"/>
            </w:tcBorders>
            <w:tcPrChange w:id="277" w:author="Skyworks" w:date="2022-11-07T18:12:00Z">
              <w:tcPr>
                <w:tcW w:w="1146" w:type="dxa"/>
                <w:gridSpan w:val="2"/>
                <w:tcBorders>
                  <w:top w:val="single" w:sz="4" w:space="0" w:color="auto"/>
                  <w:left w:val="single" w:sz="4" w:space="0" w:color="auto"/>
                  <w:bottom w:val="single" w:sz="4" w:space="0" w:color="auto"/>
                  <w:right w:val="single" w:sz="4" w:space="0" w:color="auto"/>
                </w:tcBorders>
              </w:tcPr>
            </w:tcPrChange>
          </w:tcPr>
          <w:p w14:paraId="42722BF5" w14:textId="77777777" w:rsidR="00E26596" w:rsidRDefault="00E26596" w:rsidP="00E26596">
            <w:pPr>
              <w:pStyle w:val="TAC"/>
              <w:spacing w:line="260" w:lineRule="auto"/>
              <w:rPr>
                <w:lang w:eastAsia="zh-CN"/>
              </w:rPr>
            </w:pPr>
            <w:ins w:id="278" w:author="Skyworks" w:date="2022-11-07T18:14:00Z">
              <w:r w:rsidRPr="00D6188F">
                <w:t>n78</w:t>
              </w:r>
              <w:r w:rsidRPr="00426379">
                <w:rPr>
                  <w:vertAlign w:val="superscript"/>
                  <w:rPrChange w:id="279" w:author="Skyworks" w:date="2022-11-07T18:14:00Z">
                    <w:rPr/>
                  </w:rPrChange>
                </w:rPr>
                <w:t>12</w:t>
              </w:r>
            </w:ins>
          </w:p>
        </w:tc>
        <w:tc>
          <w:tcPr>
            <w:tcW w:w="990" w:type="dxa"/>
            <w:tcBorders>
              <w:top w:val="single" w:sz="4" w:space="0" w:color="auto"/>
              <w:left w:val="single" w:sz="4" w:space="0" w:color="auto"/>
              <w:bottom w:val="nil"/>
              <w:right w:val="single" w:sz="4" w:space="0" w:color="auto"/>
            </w:tcBorders>
            <w:tcPrChange w:id="280"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310D2188" w14:textId="77777777" w:rsidR="00E26596" w:rsidRDefault="00E26596" w:rsidP="00E26596">
            <w:pPr>
              <w:pStyle w:val="TAC"/>
              <w:spacing w:line="260" w:lineRule="auto"/>
              <w:rPr>
                <w:lang w:eastAsia="zh-CN"/>
              </w:rPr>
            </w:pPr>
            <w:ins w:id="281" w:author="Skyworks" w:date="2022-11-07T18:14:00Z">
              <w:r w:rsidRPr="00D6188F">
                <w:t>3405</w:t>
              </w:r>
            </w:ins>
          </w:p>
        </w:tc>
        <w:tc>
          <w:tcPr>
            <w:tcW w:w="1170" w:type="dxa"/>
            <w:tcBorders>
              <w:top w:val="single" w:sz="4" w:space="0" w:color="auto"/>
              <w:left w:val="single" w:sz="4" w:space="0" w:color="auto"/>
              <w:bottom w:val="nil"/>
              <w:right w:val="single" w:sz="4" w:space="0" w:color="auto"/>
            </w:tcBorders>
            <w:tcPrChange w:id="282" w:author="Skyworks" w:date="2022-11-07T18:12:00Z">
              <w:tcPr>
                <w:tcW w:w="964" w:type="dxa"/>
                <w:gridSpan w:val="2"/>
                <w:tcBorders>
                  <w:top w:val="single" w:sz="4" w:space="0" w:color="auto"/>
                  <w:left w:val="single" w:sz="4" w:space="0" w:color="auto"/>
                  <w:bottom w:val="single" w:sz="4" w:space="0" w:color="auto"/>
                  <w:right w:val="single" w:sz="4" w:space="0" w:color="auto"/>
                </w:tcBorders>
              </w:tcPr>
            </w:tcPrChange>
          </w:tcPr>
          <w:p w14:paraId="5FCC3BD7" w14:textId="77777777" w:rsidR="00E26596" w:rsidRDefault="00E26596" w:rsidP="00E26596">
            <w:pPr>
              <w:pStyle w:val="TAC"/>
              <w:spacing w:line="260" w:lineRule="auto"/>
              <w:rPr>
                <w:lang w:eastAsia="zh-CN"/>
              </w:rPr>
            </w:pPr>
            <w:ins w:id="283" w:author="Skyworks" w:date="2022-11-07T18:14:00Z">
              <w:r w:rsidRPr="00D6188F">
                <w:t>10</w:t>
              </w:r>
            </w:ins>
          </w:p>
        </w:tc>
        <w:tc>
          <w:tcPr>
            <w:tcW w:w="1722" w:type="dxa"/>
            <w:tcBorders>
              <w:top w:val="single" w:sz="4" w:space="0" w:color="auto"/>
              <w:left w:val="single" w:sz="4" w:space="0" w:color="auto"/>
              <w:bottom w:val="nil"/>
              <w:right w:val="single" w:sz="4" w:space="0" w:color="auto"/>
            </w:tcBorders>
            <w:tcPrChange w:id="284"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3920945A" w14:textId="77777777" w:rsidR="00E26596" w:rsidRDefault="00E26596" w:rsidP="00E26596">
            <w:pPr>
              <w:pStyle w:val="TAC"/>
              <w:spacing w:line="260" w:lineRule="auto"/>
              <w:rPr>
                <w:lang w:eastAsia="zh-CN"/>
              </w:rPr>
            </w:pPr>
            <w:ins w:id="285"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10</w:t>
              </w:r>
              <w:r w:rsidRPr="00BF678A">
                <w:rPr>
                  <w:lang w:eastAsia="ja-JP"/>
                </w:rPr>
                <w:t>)</w:t>
              </w:r>
            </w:ins>
          </w:p>
        </w:tc>
        <w:tc>
          <w:tcPr>
            <w:tcW w:w="960" w:type="dxa"/>
            <w:tcBorders>
              <w:top w:val="single" w:sz="4" w:space="0" w:color="auto"/>
              <w:left w:val="single" w:sz="4" w:space="0" w:color="auto"/>
              <w:bottom w:val="nil"/>
              <w:right w:val="single" w:sz="4" w:space="0" w:color="auto"/>
            </w:tcBorders>
            <w:tcPrChange w:id="286"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31E81417" w14:textId="77777777" w:rsidR="00E26596" w:rsidRDefault="00E26596" w:rsidP="00E26596">
            <w:pPr>
              <w:pStyle w:val="TAC"/>
              <w:spacing w:line="260" w:lineRule="auto"/>
              <w:rPr>
                <w:lang w:eastAsia="zh-CN"/>
              </w:rPr>
            </w:pPr>
            <w:ins w:id="287" w:author="Skyworks" w:date="2022-11-07T18:14:00Z">
              <w:r w:rsidRPr="005D34AA">
                <w:t>3405</w:t>
              </w:r>
            </w:ins>
          </w:p>
        </w:tc>
        <w:tc>
          <w:tcPr>
            <w:tcW w:w="977" w:type="dxa"/>
            <w:tcBorders>
              <w:top w:val="single" w:sz="4" w:space="0" w:color="auto"/>
              <w:left w:val="single" w:sz="4" w:space="0" w:color="auto"/>
              <w:bottom w:val="nil"/>
              <w:right w:val="single" w:sz="4" w:space="0" w:color="auto"/>
            </w:tcBorders>
            <w:tcPrChange w:id="288" w:author="Skyworks" w:date="2022-11-07T18:12:00Z">
              <w:tcPr>
                <w:tcW w:w="977" w:type="dxa"/>
                <w:gridSpan w:val="2"/>
                <w:tcBorders>
                  <w:top w:val="single" w:sz="4" w:space="0" w:color="auto"/>
                  <w:left w:val="single" w:sz="4" w:space="0" w:color="auto"/>
                  <w:bottom w:val="single" w:sz="4" w:space="0" w:color="auto"/>
                  <w:right w:val="single" w:sz="4" w:space="0" w:color="auto"/>
                </w:tcBorders>
              </w:tcPr>
            </w:tcPrChange>
          </w:tcPr>
          <w:p w14:paraId="2F579691" w14:textId="77777777" w:rsidR="00E26596" w:rsidRDefault="00E26596" w:rsidP="00E26596">
            <w:pPr>
              <w:pStyle w:val="TAC"/>
              <w:spacing w:line="260" w:lineRule="auto"/>
              <w:rPr>
                <w:lang w:eastAsia="zh-CN"/>
              </w:rPr>
            </w:pPr>
            <w:ins w:id="289" w:author="Skyworks" w:date="2022-11-07T18:14:00Z">
              <w:r w:rsidRPr="005D34AA">
                <w:t>N/A</w:t>
              </w:r>
            </w:ins>
          </w:p>
        </w:tc>
        <w:tc>
          <w:tcPr>
            <w:tcW w:w="828" w:type="dxa"/>
            <w:tcBorders>
              <w:top w:val="single" w:sz="4" w:space="0" w:color="auto"/>
              <w:left w:val="single" w:sz="4" w:space="0" w:color="auto"/>
              <w:bottom w:val="nil"/>
              <w:right w:val="single" w:sz="4" w:space="0" w:color="auto"/>
            </w:tcBorders>
            <w:tcPrChange w:id="290" w:author="Skyworks" w:date="2022-11-07T18:12:00Z">
              <w:tcPr>
                <w:tcW w:w="828" w:type="dxa"/>
                <w:gridSpan w:val="2"/>
                <w:tcBorders>
                  <w:top w:val="single" w:sz="4" w:space="0" w:color="auto"/>
                  <w:left w:val="single" w:sz="4" w:space="0" w:color="auto"/>
                  <w:bottom w:val="single" w:sz="4" w:space="0" w:color="auto"/>
                  <w:right w:val="single" w:sz="4" w:space="0" w:color="auto"/>
                </w:tcBorders>
              </w:tcPr>
            </w:tcPrChange>
          </w:tcPr>
          <w:p w14:paraId="4E37F4D8" w14:textId="77777777" w:rsidR="00E26596" w:rsidRDefault="00E26596" w:rsidP="00E26596">
            <w:pPr>
              <w:pStyle w:val="TAC"/>
              <w:spacing w:line="260" w:lineRule="auto"/>
              <w:rPr>
                <w:lang w:eastAsia="zh-CN"/>
              </w:rPr>
            </w:pPr>
            <w:ins w:id="291" w:author="Skyworks" w:date="2022-11-07T18:14:00Z">
              <w:r w:rsidRPr="005D34AA">
                <w:t>TDD</w:t>
              </w:r>
            </w:ins>
          </w:p>
        </w:tc>
        <w:tc>
          <w:tcPr>
            <w:tcW w:w="1057" w:type="dxa"/>
            <w:tcBorders>
              <w:top w:val="single" w:sz="4" w:space="0" w:color="auto"/>
              <w:left w:val="single" w:sz="4" w:space="0" w:color="auto"/>
              <w:bottom w:val="nil"/>
              <w:right w:val="single" w:sz="4" w:space="0" w:color="auto"/>
            </w:tcBorders>
            <w:tcPrChange w:id="292" w:author="Skyworks" w:date="2022-11-07T18:12:00Z">
              <w:tcPr>
                <w:tcW w:w="1057" w:type="dxa"/>
                <w:gridSpan w:val="2"/>
                <w:tcBorders>
                  <w:top w:val="single" w:sz="4" w:space="0" w:color="auto"/>
                  <w:left w:val="single" w:sz="4" w:space="0" w:color="auto"/>
                  <w:bottom w:val="single" w:sz="4" w:space="0" w:color="auto"/>
                  <w:right w:val="single" w:sz="4" w:space="0" w:color="auto"/>
                </w:tcBorders>
              </w:tcPr>
            </w:tcPrChange>
          </w:tcPr>
          <w:p w14:paraId="53B8D6D6" w14:textId="77777777" w:rsidR="00E26596" w:rsidRDefault="00E26596" w:rsidP="00E26596">
            <w:pPr>
              <w:pStyle w:val="TAC"/>
              <w:spacing w:line="260" w:lineRule="auto"/>
              <w:rPr>
                <w:lang w:eastAsia="zh-CN"/>
              </w:rPr>
            </w:pPr>
            <w:ins w:id="293" w:author="Skyworks" w:date="2022-11-07T18:14:00Z">
              <w:r w:rsidRPr="005D34AA">
                <w:t>N/A</w:t>
              </w:r>
            </w:ins>
          </w:p>
        </w:tc>
      </w:tr>
      <w:tr w:rsidR="00E26596" w14:paraId="7187279B"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5" w:author="Skyworks" w:date="2022-11-07T18:11:00Z"/>
          <w:trPrChange w:id="296" w:author="Skyworks" w:date="2022-11-07T18:12: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297" w:author="Skyworks" w:date="2022-11-07T18:1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47CA7E3" w14:textId="77777777" w:rsidR="00E26596" w:rsidRDefault="00E26596" w:rsidP="00E26596">
            <w:pPr>
              <w:pStyle w:val="TAC"/>
              <w:spacing w:line="260" w:lineRule="auto"/>
              <w:rPr>
                <w:ins w:id="298" w:author="Skyworks" w:date="2022-11-07T18:11:00Z"/>
                <w:lang w:eastAsia="zh-CN"/>
              </w:rPr>
            </w:pPr>
          </w:p>
        </w:tc>
        <w:tc>
          <w:tcPr>
            <w:tcW w:w="810" w:type="dxa"/>
            <w:tcBorders>
              <w:top w:val="nil"/>
              <w:left w:val="single" w:sz="4" w:space="0" w:color="auto"/>
              <w:bottom w:val="single" w:sz="4" w:space="0" w:color="auto"/>
              <w:right w:val="single" w:sz="4" w:space="0" w:color="auto"/>
            </w:tcBorders>
            <w:tcPrChange w:id="299" w:author="Skyworks" w:date="2022-11-07T18:12:00Z">
              <w:tcPr>
                <w:tcW w:w="1146" w:type="dxa"/>
                <w:gridSpan w:val="2"/>
                <w:tcBorders>
                  <w:top w:val="single" w:sz="4" w:space="0" w:color="auto"/>
                  <w:left w:val="single" w:sz="4" w:space="0" w:color="auto"/>
                  <w:bottom w:val="single" w:sz="4" w:space="0" w:color="auto"/>
                  <w:right w:val="single" w:sz="4" w:space="0" w:color="auto"/>
                </w:tcBorders>
              </w:tcPr>
            </w:tcPrChange>
          </w:tcPr>
          <w:p w14:paraId="3D416257" w14:textId="77777777" w:rsidR="00E26596" w:rsidRDefault="00E26596" w:rsidP="00E26596">
            <w:pPr>
              <w:pStyle w:val="TAC"/>
              <w:spacing w:line="260" w:lineRule="auto"/>
              <w:rPr>
                <w:ins w:id="300" w:author="Skyworks" w:date="2022-11-07T18:11:00Z"/>
                <w:lang w:eastAsia="zh-CN"/>
              </w:rPr>
            </w:pPr>
            <w:ins w:id="301" w:author="Skyworks" w:date="2022-11-07T18:14:00Z">
              <w:r w:rsidRPr="00D6188F">
                <w:t xml:space="preserve"> </w:t>
              </w:r>
            </w:ins>
          </w:p>
        </w:tc>
        <w:tc>
          <w:tcPr>
            <w:tcW w:w="990" w:type="dxa"/>
            <w:tcBorders>
              <w:top w:val="nil"/>
              <w:left w:val="single" w:sz="4" w:space="0" w:color="auto"/>
              <w:bottom w:val="single" w:sz="4" w:space="0" w:color="auto"/>
              <w:right w:val="single" w:sz="4" w:space="0" w:color="auto"/>
            </w:tcBorders>
            <w:tcPrChange w:id="302"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10668A43" w14:textId="77777777" w:rsidR="00E26596" w:rsidRDefault="00E26596" w:rsidP="00E26596">
            <w:pPr>
              <w:pStyle w:val="TAC"/>
              <w:spacing w:line="260" w:lineRule="auto"/>
              <w:rPr>
                <w:ins w:id="303" w:author="Skyworks" w:date="2022-11-07T18:11:00Z"/>
                <w:lang w:eastAsia="zh-CN"/>
              </w:rPr>
            </w:pPr>
            <w:ins w:id="304" w:author="Skyworks" w:date="2022-11-07T18:14:00Z">
              <w:r w:rsidRPr="00D6188F">
                <w:t>3755</w:t>
              </w:r>
            </w:ins>
          </w:p>
        </w:tc>
        <w:tc>
          <w:tcPr>
            <w:tcW w:w="1170" w:type="dxa"/>
            <w:tcBorders>
              <w:top w:val="nil"/>
              <w:left w:val="single" w:sz="4" w:space="0" w:color="auto"/>
              <w:bottom w:val="single" w:sz="4" w:space="0" w:color="auto"/>
              <w:right w:val="single" w:sz="4" w:space="0" w:color="auto"/>
            </w:tcBorders>
            <w:tcPrChange w:id="305" w:author="Skyworks" w:date="2022-11-07T18:12:00Z">
              <w:tcPr>
                <w:tcW w:w="964" w:type="dxa"/>
                <w:gridSpan w:val="2"/>
                <w:tcBorders>
                  <w:top w:val="single" w:sz="4" w:space="0" w:color="auto"/>
                  <w:left w:val="single" w:sz="4" w:space="0" w:color="auto"/>
                  <w:bottom w:val="single" w:sz="4" w:space="0" w:color="auto"/>
                  <w:right w:val="single" w:sz="4" w:space="0" w:color="auto"/>
                </w:tcBorders>
              </w:tcPr>
            </w:tcPrChange>
          </w:tcPr>
          <w:p w14:paraId="48D2D9F9" w14:textId="77777777" w:rsidR="00E26596" w:rsidRDefault="00E26596" w:rsidP="00E26596">
            <w:pPr>
              <w:pStyle w:val="TAC"/>
              <w:spacing w:line="260" w:lineRule="auto"/>
              <w:rPr>
                <w:ins w:id="306" w:author="Skyworks" w:date="2022-11-07T18:11:00Z"/>
                <w:lang w:eastAsia="zh-CN"/>
              </w:rPr>
            </w:pPr>
            <w:ins w:id="307" w:author="Skyworks" w:date="2022-11-07T18:14:00Z">
              <w:r w:rsidRPr="00D6188F">
                <w:t>10</w:t>
              </w:r>
            </w:ins>
          </w:p>
        </w:tc>
        <w:tc>
          <w:tcPr>
            <w:tcW w:w="1722" w:type="dxa"/>
            <w:tcBorders>
              <w:top w:val="nil"/>
              <w:left w:val="single" w:sz="4" w:space="0" w:color="auto"/>
              <w:bottom w:val="single" w:sz="4" w:space="0" w:color="auto"/>
              <w:right w:val="single" w:sz="4" w:space="0" w:color="auto"/>
            </w:tcBorders>
            <w:tcPrChange w:id="308"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5C00F0AF" w14:textId="77777777" w:rsidR="00E26596" w:rsidRDefault="00E26596" w:rsidP="00E26596">
            <w:pPr>
              <w:pStyle w:val="TAC"/>
              <w:spacing w:line="260" w:lineRule="auto"/>
              <w:rPr>
                <w:ins w:id="309" w:author="Skyworks" w:date="2022-11-07T18:11:00Z"/>
                <w:lang w:eastAsia="zh-CN"/>
              </w:rPr>
            </w:pPr>
            <w:ins w:id="310"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0</w:t>
              </w:r>
              <w:r w:rsidRPr="00BF678A">
                <w:rPr>
                  <w:lang w:eastAsia="ja-JP"/>
                </w:rPr>
                <w:t>)</w:t>
              </w:r>
            </w:ins>
          </w:p>
        </w:tc>
        <w:tc>
          <w:tcPr>
            <w:tcW w:w="960" w:type="dxa"/>
            <w:tcBorders>
              <w:top w:val="nil"/>
              <w:left w:val="single" w:sz="4" w:space="0" w:color="auto"/>
              <w:bottom w:val="single" w:sz="4" w:space="0" w:color="auto"/>
              <w:right w:val="single" w:sz="4" w:space="0" w:color="auto"/>
            </w:tcBorders>
            <w:tcPrChange w:id="311" w:author="Skyworks" w:date="2022-11-07T18:12:00Z">
              <w:tcPr>
                <w:tcW w:w="960" w:type="dxa"/>
                <w:gridSpan w:val="2"/>
                <w:tcBorders>
                  <w:top w:val="single" w:sz="4" w:space="0" w:color="auto"/>
                  <w:left w:val="single" w:sz="4" w:space="0" w:color="auto"/>
                  <w:bottom w:val="single" w:sz="4" w:space="0" w:color="auto"/>
                  <w:right w:val="single" w:sz="4" w:space="0" w:color="auto"/>
                </w:tcBorders>
              </w:tcPr>
            </w:tcPrChange>
          </w:tcPr>
          <w:p w14:paraId="2B1E5180" w14:textId="77777777" w:rsidR="00E26596" w:rsidRDefault="00E26596" w:rsidP="00E26596">
            <w:pPr>
              <w:pStyle w:val="TAC"/>
              <w:spacing w:line="260" w:lineRule="auto"/>
              <w:rPr>
                <w:ins w:id="312" w:author="Skyworks" w:date="2022-11-07T18:11:00Z"/>
                <w:lang w:eastAsia="zh-CN"/>
              </w:rPr>
            </w:pPr>
            <w:ins w:id="313" w:author="Skyworks" w:date="2022-11-07T18:14:00Z">
              <w:r w:rsidRPr="005D34AA">
                <w:t>3755</w:t>
              </w:r>
            </w:ins>
          </w:p>
        </w:tc>
        <w:tc>
          <w:tcPr>
            <w:tcW w:w="977" w:type="dxa"/>
            <w:tcBorders>
              <w:top w:val="nil"/>
              <w:left w:val="single" w:sz="4" w:space="0" w:color="auto"/>
              <w:bottom w:val="single" w:sz="4" w:space="0" w:color="auto"/>
              <w:right w:val="single" w:sz="4" w:space="0" w:color="auto"/>
            </w:tcBorders>
            <w:tcPrChange w:id="314" w:author="Skyworks" w:date="2022-11-07T18:12:00Z">
              <w:tcPr>
                <w:tcW w:w="977" w:type="dxa"/>
                <w:gridSpan w:val="2"/>
                <w:tcBorders>
                  <w:top w:val="single" w:sz="4" w:space="0" w:color="auto"/>
                  <w:left w:val="single" w:sz="4" w:space="0" w:color="auto"/>
                  <w:bottom w:val="single" w:sz="4" w:space="0" w:color="auto"/>
                  <w:right w:val="single" w:sz="4" w:space="0" w:color="auto"/>
                </w:tcBorders>
              </w:tcPr>
            </w:tcPrChange>
          </w:tcPr>
          <w:p w14:paraId="452972DE" w14:textId="77777777" w:rsidR="00E26596" w:rsidRDefault="00E26596" w:rsidP="00E26596">
            <w:pPr>
              <w:pStyle w:val="TAC"/>
              <w:spacing w:line="260" w:lineRule="auto"/>
              <w:rPr>
                <w:ins w:id="315" w:author="Skyworks" w:date="2022-11-07T18:11:00Z"/>
                <w:lang w:eastAsia="zh-CN"/>
              </w:rPr>
            </w:pPr>
            <w:ins w:id="316" w:author="Skyworks" w:date="2022-11-07T18:14:00Z">
              <w:r w:rsidRPr="005D34AA">
                <w:t xml:space="preserve"> </w:t>
              </w:r>
            </w:ins>
          </w:p>
        </w:tc>
        <w:tc>
          <w:tcPr>
            <w:tcW w:w="828" w:type="dxa"/>
            <w:tcBorders>
              <w:top w:val="nil"/>
              <w:left w:val="single" w:sz="4" w:space="0" w:color="auto"/>
              <w:bottom w:val="single" w:sz="4" w:space="0" w:color="auto"/>
              <w:right w:val="single" w:sz="4" w:space="0" w:color="auto"/>
            </w:tcBorders>
            <w:tcPrChange w:id="317" w:author="Skyworks" w:date="2022-11-07T18:12:00Z">
              <w:tcPr>
                <w:tcW w:w="828" w:type="dxa"/>
                <w:gridSpan w:val="2"/>
                <w:tcBorders>
                  <w:top w:val="single" w:sz="4" w:space="0" w:color="auto"/>
                  <w:left w:val="single" w:sz="4" w:space="0" w:color="auto"/>
                  <w:bottom w:val="single" w:sz="4" w:space="0" w:color="auto"/>
                  <w:right w:val="single" w:sz="4" w:space="0" w:color="auto"/>
                </w:tcBorders>
              </w:tcPr>
            </w:tcPrChange>
          </w:tcPr>
          <w:p w14:paraId="6228808B" w14:textId="77777777" w:rsidR="00E26596" w:rsidRDefault="00E26596" w:rsidP="00E26596">
            <w:pPr>
              <w:pStyle w:val="TAC"/>
              <w:spacing w:line="260" w:lineRule="auto"/>
              <w:rPr>
                <w:ins w:id="318" w:author="Skyworks" w:date="2022-11-07T18:11:00Z"/>
                <w:lang w:eastAsia="zh-CN"/>
              </w:rPr>
            </w:pPr>
            <w:ins w:id="319" w:author="Skyworks" w:date="2022-11-07T18:14:00Z">
              <w:r w:rsidRPr="005D34AA">
                <w:t xml:space="preserve"> </w:t>
              </w:r>
            </w:ins>
          </w:p>
        </w:tc>
        <w:tc>
          <w:tcPr>
            <w:tcW w:w="1057" w:type="dxa"/>
            <w:tcBorders>
              <w:top w:val="nil"/>
              <w:left w:val="single" w:sz="4" w:space="0" w:color="auto"/>
              <w:bottom w:val="single" w:sz="4" w:space="0" w:color="auto"/>
              <w:right w:val="single" w:sz="4" w:space="0" w:color="auto"/>
            </w:tcBorders>
            <w:tcPrChange w:id="320" w:author="Skyworks" w:date="2022-11-07T18:12:00Z">
              <w:tcPr>
                <w:tcW w:w="1057" w:type="dxa"/>
                <w:gridSpan w:val="2"/>
                <w:tcBorders>
                  <w:top w:val="single" w:sz="4" w:space="0" w:color="auto"/>
                  <w:left w:val="single" w:sz="4" w:space="0" w:color="auto"/>
                  <w:bottom w:val="single" w:sz="4" w:space="0" w:color="auto"/>
                  <w:right w:val="single" w:sz="4" w:space="0" w:color="auto"/>
                </w:tcBorders>
              </w:tcPr>
            </w:tcPrChange>
          </w:tcPr>
          <w:p w14:paraId="46D842CA" w14:textId="77777777" w:rsidR="00E26596" w:rsidRDefault="00E26596" w:rsidP="00E26596">
            <w:pPr>
              <w:pStyle w:val="TAC"/>
              <w:spacing w:line="260" w:lineRule="auto"/>
              <w:rPr>
                <w:ins w:id="321" w:author="Skyworks" w:date="2022-11-07T18:11:00Z"/>
                <w:lang w:eastAsia="zh-CN"/>
              </w:rPr>
            </w:pPr>
            <w:ins w:id="322" w:author="Skyworks" w:date="2022-11-07T18:14:00Z">
              <w:r w:rsidRPr="005D34AA">
                <w:t xml:space="preserve"> </w:t>
              </w:r>
            </w:ins>
          </w:p>
        </w:tc>
      </w:tr>
      <w:tr w:rsidR="00E26596" w14:paraId="60F80F38"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6A159D4D" w14:textId="77777777" w:rsidR="00E26596" w:rsidRDefault="00E26596" w:rsidP="00E2659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810" w:type="dxa"/>
            <w:tcBorders>
              <w:top w:val="single" w:sz="4" w:space="0" w:color="auto"/>
              <w:left w:val="single" w:sz="4" w:space="0" w:color="auto"/>
              <w:bottom w:val="single" w:sz="4" w:space="0" w:color="auto"/>
              <w:right w:val="single" w:sz="4" w:space="0" w:color="auto"/>
            </w:tcBorders>
          </w:tcPr>
          <w:p w14:paraId="5A407B92" w14:textId="77777777" w:rsidR="00E26596" w:rsidRDefault="00E26596" w:rsidP="00E26596">
            <w:pPr>
              <w:pStyle w:val="TAC"/>
              <w:spacing w:line="260" w:lineRule="auto"/>
              <w:rPr>
                <w:lang w:val="en-US" w:eastAsia="zh-CN"/>
              </w:rPr>
            </w:pPr>
            <w:r>
              <w:rPr>
                <w:lang w:val="en-US" w:eastAsia="zh-CN"/>
              </w:rPr>
              <w:t>n</w:t>
            </w:r>
            <w:r>
              <w:rPr>
                <w:rFonts w:hint="eastAsia"/>
                <w:lang w:val="en-US" w:eastAsia="zh-CN"/>
              </w:rPr>
              <w:t>28</w:t>
            </w:r>
          </w:p>
        </w:tc>
        <w:tc>
          <w:tcPr>
            <w:tcW w:w="990" w:type="dxa"/>
            <w:tcBorders>
              <w:top w:val="single" w:sz="4" w:space="0" w:color="auto"/>
              <w:left w:val="single" w:sz="4" w:space="0" w:color="auto"/>
              <w:bottom w:val="single" w:sz="4" w:space="0" w:color="auto"/>
              <w:right w:val="single" w:sz="4" w:space="0" w:color="auto"/>
            </w:tcBorders>
          </w:tcPr>
          <w:p w14:paraId="76D17FC1" w14:textId="77777777" w:rsidR="00E26596" w:rsidRDefault="00E26596" w:rsidP="00E26596">
            <w:pPr>
              <w:pStyle w:val="TAC"/>
              <w:spacing w:line="260" w:lineRule="auto"/>
              <w:rPr>
                <w:rFonts w:cs="Arial"/>
                <w:szCs w:val="18"/>
                <w:lang w:val="en-US" w:eastAsia="zh-CN"/>
              </w:rPr>
            </w:pPr>
            <w:r>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E1F08A5" w14:textId="77777777" w:rsidR="00E26596" w:rsidRDefault="00E26596" w:rsidP="00E26596">
            <w:pPr>
              <w:pStyle w:val="TAC"/>
              <w:spacing w:line="260" w:lineRule="auto"/>
              <w:rPr>
                <w:lang w:val="en-US" w:eastAsia="zh-CN"/>
              </w:rPr>
            </w:pPr>
            <w:r>
              <w:rPr>
                <w:lang w:eastAsia="ja-JP"/>
              </w:rPr>
              <w:t>N/A</w:t>
            </w:r>
          </w:p>
        </w:tc>
        <w:tc>
          <w:tcPr>
            <w:tcW w:w="1722" w:type="dxa"/>
            <w:tcBorders>
              <w:top w:val="single" w:sz="4" w:space="0" w:color="auto"/>
              <w:left w:val="single" w:sz="4" w:space="0" w:color="auto"/>
              <w:bottom w:val="single" w:sz="4" w:space="0" w:color="auto"/>
              <w:right w:val="single" w:sz="4" w:space="0" w:color="auto"/>
            </w:tcBorders>
          </w:tcPr>
          <w:p w14:paraId="679B93C1" w14:textId="77777777" w:rsidR="00E26596" w:rsidRDefault="00E26596" w:rsidP="00E265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804FF1" w14:textId="77777777" w:rsidR="00E26596" w:rsidRDefault="00E26596" w:rsidP="00E265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87C1EC" w14:textId="77777777" w:rsidR="00E26596" w:rsidRDefault="00E26596" w:rsidP="00E265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272764" w14:textId="77777777" w:rsidR="00E26596" w:rsidRDefault="00E26596" w:rsidP="00E265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F0B0F" w14:textId="77777777" w:rsidR="00E26596" w:rsidRDefault="00E26596" w:rsidP="00E2659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E26596" w14:paraId="7CEAF341"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4" w:author="Skyworks" w:date="2022-11-07T18:15: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325" w:author="Skyworks" w:date="2022-11-07T18:1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76CD034" w14:textId="77777777" w:rsidR="00E26596" w:rsidRDefault="00E26596" w:rsidP="00E26596">
            <w:pPr>
              <w:pStyle w:val="TAC"/>
              <w:spacing w:line="260" w:lineRule="auto"/>
              <w:rPr>
                <w:lang w:eastAsia="zh-CN"/>
              </w:rPr>
            </w:pPr>
          </w:p>
        </w:tc>
        <w:tc>
          <w:tcPr>
            <w:tcW w:w="810" w:type="dxa"/>
            <w:tcBorders>
              <w:top w:val="single" w:sz="4" w:space="0" w:color="auto"/>
              <w:left w:val="single" w:sz="4" w:space="0" w:color="auto"/>
              <w:bottom w:val="single" w:sz="4" w:space="0" w:color="auto"/>
              <w:right w:val="single" w:sz="4" w:space="0" w:color="auto"/>
            </w:tcBorders>
            <w:tcPrChange w:id="326"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147C3435" w14:textId="77777777" w:rsidR="00E26596" w:rsidRDefault="00E26596" w:rsidP="00E2659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90" w:type="dxa"/>
            <w:tcBorders>
              <w:top w:val="single" w:sz="4" w:space="0" w:color="auto"/>
              <w:left w:val="single" w:sz="4" w:space="0" w:color="auto"/>
              <w:bottom w:val="single" w:sz="4" w:space="0" w:color="auto"/>
              <w:right w:val="single" w:sz="4" w:space="0" w:color="auto"/>
            </w:tcBorders>
            <w:tcPrChange w:id="327"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7BEB9C82" w14:textId="77777777" w:rsidR="00E26596" w:rsidRDefault="00E26596" w:rsidP="00E26596">
            <w:pPr>
              <w:pStyle w:val="TAC"/>
              <w:spacing w:line="260" w:lineRule="auto"/>
              <w:rPr>
                <w:rFonts w:cs="Arial"/>
                <w:szCs w:val="18"/>
                <w:lang w:val="en-US" w:eastAsia="zh-CN"/>
              </w:rPr>
            </w:pPr>
            <w:r>
              <w:rPr>
                <w:lang w:eastAsia="ja-JP"/>
              </w:rPr>
              <w:t>N/A</w:t>
            </w:r>
          </w:p>
        </w:tc>
        <w:tc>
          <w:tcPr>
            <w:tcW w:w="1170" w:type="dxa"/>
            <w:tcBorders>
              <w:top w:val="single" w:sz="4" w:space="0" w:color="auto"/>
              <w:left w:val="single" w:sz="4" w:space="0" w:color="auto"/>
              <w:bottom w:val="single" w:sz="4" w:space="0" w:color="auto"/>
              <w:right w:val="single" w:sz="4" w:space="0" w:color="auto"/>
            </w:tcBorders>
            <w:tcPrChange w:id="328"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18E01D77" w14:textId="77777777" w:rsidR="00E26596" w:rsidRDefault="00E26596" w:rsidP="00E26596">
            <w:pPr>
              <w:pStyle w:val="TAC"/>
              <w:spacing w:line="260" w:lineRule="auto"/>
              <w:rPr>
                <w:lang w:val="en-US" w:eastAsia="zh-CN"/>
              </w:rPr>
            </w:pPr>
            <w:r>
              <w:rPr>
                <w:lang w:eastAsia="ja-JP"/>
              </w:rPr>
              <w:t>N/A</w:t>
            </w:r>
          </w:p>
        </w:tc>
        <w:tc>
          <w:tcPr>
            <w:tcW w:w="1722" w:type="dxa"/>
            <w:tcBorders>
              <w:top w:val="single" w:sz="4" w:space="0" w:color="auto"/>
              <w:left w:val="single" w:sz="4" w:space="0" w:color="auto"/>
              <w:bottom w:val="single" w:sz="4" w:space="0" w:color="auto"/>
              <w:right w:val="single" w:sz="4" w:space="0" w:color="auto"/>
            </w:tcBorders>
            <w:tcPrChange w:id="32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8D729FB" w14:textId="77777777" w:rsidR="00E26596" w:rsidRDefault="00E26596" w:rsidP="00E265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30"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21727487" w14:textId="77777777" w:rsidR="00E26596" w:rsidRDefault="00E26596" w:rsidP="00E265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331"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3EED1990" w14:textId="77777777" w:rsidR="00E26596" w:rsidRDefault="00E26596" w:rsidP="00E265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32"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28FA7DD5" w14:textId="77777777" w:rsidR="00E26596" w:rsidRDefault="00E26596" w:rsidP="00E265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33"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2CBA2A06" w14:textId="77777777" w:rsidR="00E26596" w:rsidRDefault="00E26596" w:rsidP="00E26596">
            <w:pPr>
              <w:pStyle w:val="TAC"/>
              <w:spacing w:line="260" w:lineRule="auto"/>
              <w:rPr>
                <w:lang w:eastAsia="zh-CN"/>
              </w:rPr>
            </w:pPr>
            <w:r>
              <w:rPr>
                <w:lang w:eastAsia="ja-JP"/>
              </w:rPr>
              <w:t>N/A</w:t>
            </w:r>
          </w:p>
        </w:tc>
      </w:tr>
      <w:tr w:rsidR="00E26596" w14:paraId="5FC62558"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 w:author="Skyworks" w:date="2022-11-07T18:15: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336" w:author="Skyworks" w:date="2022-11-07T18:15:00Z">
              <w:tcPr>
                <w:tcW w:w="2007" w:type="dxa"/>
                <w:gridSpan w:val="2"/>
                <w:tcBorders>
                  <w:top w:val="single" w:sz="4" w:space="0" w:color="auto"/>
                  <w:left w:val="single" w:sz="4" w:space="0" w:color="auto"/>
                  <w:bottom w:val="nil"/>
                  <w:right w:val="single" w:sz="4" w:space="0" w:color="auto"/>
                </w:tcBorders>
                <w:shd w:val="clear" w:color="auto" w:fill="auto"/>
              </w:tcPr>
            </w:tcPrChange>
          </w:tcPr>
          <w:p w14:paraId="5C8304F7" w14:textId="77777777" w:rsidR="00E26596" w:rsidRDefault="00E26596" w:rsidP="00E26596">
            <w:pPr>
              <w:pStyle w:val="TAC"/>
              <w:spacing w:line="260" w:lineRule="auto"/>
              <w:rPr>
                <w:lang w:val="en-US" w:eastAsia="zh-CN"/>
              </w:rPr>
            </w:pPr>
            <w:del w:id="337" w:author="Skyworks" w:date="2022-11-07T18:15:00Z">
              <w:r w:rsidDel="00C80DCE">
                <w:rPr>
                  <w:lang w:val="en-US" w:eastAsia="zh-CN"/>
                </w:rPr>
                <w:delText>CA_n28-n</w:delText>
              </w:r>
              <w:r w:rsidDel="00C80DCE">
                <w:rPr>
                  <w:rFonts w:hint="eastAsia"/>
                  <w:lang w:val="en-US" w:eastAsia="zh-CN"/>
                </w:rPr>
                <w:delText>77</w:delText>
              </w:r>
            </w:del>
          </w:p>
        </w:tc>
        <w:tc>
          <w:tcPr>
            <w:tcW w:w="810" w:type="dxa"/>
            <w:tcBorders>
              <w:top w:val="single" w:sz="4" w:space="0" w:color="auto"/>
              <w:left w:val="single" w:sz="4" w:space="0" w:color="auto"/>
              <w:bottom w:val="single" w:sz="4" w:space="0" w:color="auto"/>
              <w:right w:val="single" w:sz="4" w:space="0" w:color="auto"/>
            </w:tcBorders>
            <w:tcPrChange w:id="338"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2962576A" w14:textId="77777777" w:rsidR="00E26596" w:rsidRDefault="00E26596" w:rsidP="00E26596">
            <w:pPr>
              <w:pStyle w:val="TAC"/>
              <w:spacing w:line="260" w:lineRule="auto"/>
              <w:rPr>
                <w:lang w:eastAsia="zh-CN"/>
              </w:rPr>
            </w:pPr>
            <w:r>
              <w:rPr>
                <w:rFonts w:hint="eastAsia"/>
                <w:lang w:val="en-US" w:eastAsia="zh-CN"/>
              </w:rPr>
              <w:t>n28</w:t>
            </w:r>
          </w:p>
        </w:tc>
        <w:tc>
          <w:tcPr>
            <w:tcW w:w="990" w:type="dxa"/>
            <w:tcBorders>
              <w:top w:val="single" w:sz="4" w:space="0" w:color="auto"/>
              <w:left w:val="single" w:sz="4" w:space="0" w:color="auto"/>
              <w:bottom w:val="single" w:sz="4" w:space="0" w:color="auto"/>
              <w:right w:val="single" w:sz="4" w:space="0" w:color="auto"/>
            </w:tcBorders>
            <w:tcPrChange w:id="339"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3CC055A0" w14:textId="77777777" w:rsidR="00E26596" w:rsidRDefault="00E26596" w:rsidP="00E26596">
            <w:pPr>
              <w:pStyle w:val="TAC"/>
              <w:spacing w:line="260" w:lineRule="auto"/>
              <w:rPr>
                <w:lang w:eastAsia="zh-CN"/>
              </w:rPr>
            </w:pPr>
            <w:r>
              <w:rPr>
                <w:lang w:val="en-US" w:eastAsia="zh-CN"/>
              </w:rPr>
              <w:t>705.5</w:t>
            </w:r>
          </w:p>
        </w:tc>
        <w:tc>
          <w:tcPr>
            <w:tcW w:w="1170" w:type="dxa"/>
            <w:tcBorders>
              <w:top w:val="single" w:sz="4" w:space="0" w:color="auto"/>
              <w:left w:val="single" w:sz="4" w:space="0" w:color="auto"/>
              <w:bottom w:val="single" w:sz="4" w:space="0" w:color="auto"/>
              <w:right w:val="single" w:sz="4" w:space="0" w:color="auto"/>
            </w:tcBorders>
            <w:tcPrChange w:id="340"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39A1A5FB" w14:textId="77777777" w:rsidR="00E26596" w:rsidRDefault="00E26596" w:rsidP="00E26596">
            <w:pPr>
              <w:pStyle w:val="TAC"/>
              <w:spacing w:line="260" w:lineRule="auto"/>
              <w:rPr>
                <w:lang w:eastAsia="zh-CN"/>
              </w:rPr>
            </w:pPr>
            <w:r>
              <w:rPr>
                <w:rFonts w:hint="eastAsia"/>
                <w:lang w:val="en-US" w:eastAsia="zh-CN"/>
              </w:rPr>
              <w:t>5</w:t>
            </w:r>
          </w:p>
        </w:tc>
        <w:tc>
          <w:tcPr>
            <w:tcW w:w="1722" w:type="dxa"/>
            <w:tcBorders>
              <w:top w:val="single" w:sz="4" w:space="0" w:color="auto"/>
              <w:left w:val="single" w:sz="4" w:space="0" w:color="auto"/>
              <w:bottom w:val="single" w:sz="4" w:space="0" w:color="auto"/>
              <w:right w:val="single" w:sz="4" w:space="0" w:color="auto"/>
            </w:tcBorders>
            <w:tcPrChange w:id="34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9695345" w14:textId="77777777" w:rsidR="00E26596" w:rsidRDefault="00E26596" w:rsidP="00E265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342"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28AC43AD" w14:textId="77777777" w:rsidR="00E26596" w:rsidRDefault="00E26596" w:rsidP="00E26596">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Change w:id="343"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73AD13DE" w14:textId="77777777" w:rsidR="00E26596" w:rsidRDefault="00E26596" w:rsidP="00E2659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Change w:id="344"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51E02B8D" w14:textId="77777777" w:rsidR="00E26596" w:rsidRDefault="00E26596" w:rsidP="00E265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45"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1FF39C76" w14:textId="77777777" w:rsidR="00E26596" w:rsidRDefault="00E26596" w:rsidP="00E26596">
            <w:pPr>
              <w:pStyle w:val="TAC"/>
              <w:spacing w:line="260" w:lineRule="auto"/>
              <w:rPr>
                <w:lang w:eastAsia="zh-CN"/>
              </w:rPr>
            </w:pPr>
            <w:r>
              <w:rPr>
                <w:lang w:eastAsia="zh-CN"/>
              </w:rPr>
              <w:t>IMD</w:t>
            </w:r>
            <w:r>
              <w:rPr>
                <w:lang w:val="en-US" w:eastAsia="zh-CN"/>
              </w:rPr>
              <w:t>5</w:t>
            </w:r>
          </w:p>
        </w:tc>
      </w:tr>
      <w:tr w:rsidR="00E26596" w14:paraId="0E6531F9"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 w:author="Skyworks" w:date="2022-11-07T18:15: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348" w:author="Skyworks" w:date="2022-11-07T18:1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F938FF0" w14:textId="77777777" w:rsidR="00E26596" w:rsidRDefault="00E26596" w:rsidP="00E26596">
            <w:pPr>
              <w:pStyle w:val="TAC"/>
              <w:spacing w:line="260" w:lineRule="auto"/>
              <w:rPr>
                <w:lang w:eastAsia="zh-CN"/>
              </w:rPr>
            </w:pPr>
          </w:p>
        </w:tc>
        <w:tc>
          <w:tcPr>
            <w:tcW w:w="810" w:type="dxa"/>
            <w:tcBorders>
              <w:top w:val="single" w:sz="4" w:space="0" w:color="auto"/>
              <w:left w:val="single" w:sz="4" w:space="0" w:color="auto"/>
              <w:bottom w:val="single" w:sz="4" w:space="0" w:color="auto"/>
              <w:right w:val="single" w:sz="4" w:space="0" w:color="auto"/>
            </w:tcBorders>
            <w:tcPrChange w:id="349"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6B05C466" w14:textId="77777777" w:rsidR="00E26596" w:rsidRDefault="00E26596" w:rsidP="00E26596">
            <w:pPr>
              <w:pStyle w:val="TAC"/>
              <w:spacing w:line="260" w:lineRule="auto"/>
              <w:rPr>
                <w:lang w:eastAsia="zh-CN"/>
              </w:rPr>
            </w:pPr>
            <w:r>
              <w:rPr>
                <w:rFonts w:hint="eastAsia"/>
                <w:lang w:val="en-US" w:eastAsia="zh-CN"/>
              </w:rPr>
              <w:t>n77/n78</w:t>
            </w:r>
          </w:p>
        </w:tc>
        <w:tc>
          <w:tcPr>
            <w:tcW w:w="990" w:type="dxa"/>
            <w:tcBorders>
              <w:top w:val="single" w:sz="4" w:space="0" w:color="auto"/>
              <w:left w:val="single" w:sz="4" w:space="0" w:color="auto"/>
              <w:bottom w:val="single" w:sz="4" w:space="0" w:color="auto"/>
              <w:right w:val="single" w:sz="4" w:space="0" w:color="auto"/>
            </w:tcBorders>
            <w:tcPrChange w:id="350"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574C7191" w14:textId="77777777" w:rsidR="00E26596" w:rsidRDefault="00E26596" w:rsidP="00E26596">
            <w:pPr>
              <w:pStyle w:val="TAC"/>
              <w:spacing w:line="260" w:lineRule="auto"/>
              <w:rPr>
                <w:lang w:eastAsia="zh-CN"/>
              </w:rPr>
            </w:pPr>
            <w:r>
              <w:rPr>
                <w:rFonts w:hint="eastAsia"/>
              </w:rPr>
              <w:t>3582.5</w:t>
            </w:r>
          </w:p>
        </w:tc>
        <w:tc>
          <w:tcPr>
            <w:tcW w:w="1170" w:type="dxa"/>
            <w:tcBorders>
              <w:top w:val="single" w:sz="4" w:space="0" w:color="auto"/>
              <w:left w:val="single" w:sz="4" w:space="0" w:color="auto"/>
              <w:bottom w:val="single" w:sz="4" w:space="0" w:color="auto"/>
              <w:right w:val="single" w:sz="4" w:space="0" w:color="auto"/>
            </w:tcBorders>
            <w:tcPrChange w:id="351"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2AADB2E6" w14:textId="77777777" w:rsidR="00E26596" w:rsidRDefault="00E26596" w:rsidP="00E26596">
            <w:pPr>
              <w:pStyle w:val="TAC"/>
              <w:spacing w:line="260" w:lineRule="auto"/>
              <w:rPr>
                <w:lang w:eastAsia="zh-CN"/>
              </w:rPr>
            </w:pPr>
            <w:r>
              <w:rPr>
                <w:rFonts w:hint="eastAsia"/>
                <w:lang w:val="en-US" w:eastAsia="zh-CN"/>
              </w:rPr>
              <w:t>10</w:t>
            </w:r>
          </w:p>
        </w:tc>
        <w:tc>
          <w:tcPr>
            <w:tcW w:w="1722" w:type="dxa"/>
            <w:tcBorders>
              <w:top w:val="single" w:sz="4" w:space="0" w:color="auto"/>
              <w:left w:val="single" w:sz="4" w:space="0" w:color="auto"/>
              <w:bottom w:val="single" w:sz="4" w:space="0" w:color="auto"/>
              <w:right w:val="single" w:sz="4" w:space="0" w:color="auto"/>
            </w:tcBorders>
            <w:tcPrChange w:id="352"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4B4F89F" w14:textId="77777777" w:rsidR="00E26596" w:rsidRDefault="00E26596" w:rsidP="00E2659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53"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0DB2C827" w14:textId="77777777" w:rsidR="00E26596" w:rsidRDefault="00E26596" w:rsidP="00E26596">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354"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1EB53239" w14:textId="77777777" w:rsidR="00E26596" w:rsidRDefault="00E26596" w:rsidP="00E265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355"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28547512" w14:textId="77777777" w:rsidR="00E26596" w:rsidRDefault="00E26596" w:rsidP="00E2659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56"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4B1C0E80" w14:textId="77777777" w:rsidR="00E26596" w:rsidRDefault="00E26596" w:rsidP="00E26596">
            <w:pPr>
              <w:pStyle w:val="TAC"/>
              <w:spacing w:line="260" w:lineRule="auto"/>
              <w:rPr>
                <w:lang w:eastAsia="zh-CN"/>
              </w:rPr>
            </w:pPr>
            <w:r>
              <w:t>N/A</w:t>
            </w:r>
          </w:p>
        </w:tc>
      </w:tr>
      <w:tr w:rsidR="00E26596" w14:paraId="1689982E"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 w:author="Skyworks" w:date="2022-11-07T18:15:00Z"/>
          <w:trPrChange w:id="359" w:author="Skyworks" w:date="2022-11-07T18:15: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360" w:author="Skyworks" w:date="2022-11-07T18:1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B3ADF65" w14:textId="77777777" w:rsidR="00E26596" w:rsidRDefault="00E26596" w:rsidP="00E26596">
            <w:pPr>
              <w:pStyle w:val="TAC"/>
              <w:spacing w:line="260" w:lineRule="auto"/>
              <w:rPr>
                <w:ins w:id="361" w:author="Skyworks" w:date="2022-11-07T18:15:00Z"/>
                <w:lang w:eastAsia="zh-CN"/>
              </w:rPr>
            </w:pPr>
          </w:p>
        </w:tc>
        <w:tc>
          <w:tcPr>
            <w:tcW w:w="810" w:type="dxa"/>
            <w:tcBorders>
              <w:top w:val="single" w:sz="4" w:space="0" w:color="auto"/>
              <w:left w:val="single" w:sz="4" w:space="0" w:color="auto"/>
              <w:bottom w:val="single" w:sz="4" w:space="0" w:color="auto"/>
              <w:right w:val="single" w:sz="4" w:space="0" w:color="auto"/>
            </w:tcBorders>
            <w:tcPrChange w:id="362"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7C98F988" w14:textId="77777777" w:rsidR="00E26596" w:rsidRDefault="00E26596" w:rsidP="00E26596">
            <w:pPr>
              <w:pStyle w:val="TAC"/>
              <w:spacing w:line="260" w:lineRule="auto"/>
              <w:rPr>
                <w:ins w:id="363" w:author="Skyworks" w:date="2022-11-07T18:15:00Z"/>
                <w:lang w:val="en-US" w:eastAsia="zh-CN"/>
              </w:rPr>
            </w:pPr>
            <w:ins w:id="364" w:author="Skyworks" w:date="2022-11-07T18:16:00Z">
              <w:r w:rsidRPr="0095046D">
                <w:t>n28</w:t>
              </w:r>
            </w:ins>
          </w:p>
        </w:tc>
        <w:tc>
          <w:tcPr>
            <w:tcW w:w="990" w:type="dxa"/>
            <w:tcBorders>
              <w:top w:val="single" w:sz="4" w:space="0" w:color="auto"/>
              <w:left w:val="single" w:sz="4" w:space="0" w:color="auto"/>
              <w:bottom w:val="single" w:sz="4" w:space="0" w:color="auto"/>
              <w:right w:val="single" w:sz="4" w:space="0" w:color="auto"/>
            </w:tcBorders>
            <w:tcPrChange w:id="365"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13A9E06D" w14:textId="77777777" w:rsidR="00E26596" w:rsidRDefault="00E26596" w:rsidP="00E26596">
            <w:pPr>
              <w:pStyle w:val="TAC"/>
              <w:spacing w:line="260" w:lineRule="auto"/>
              <w:rPr>
                <w:ins w:id="366" w:author="Skyworks" w:date="2022-11-07T18:15:00Z"/>
              </w:rPr>
            </w:pPr>
            <w:ins w:id="367" w:author="Skyworks" w:date="2022-11-07T18:16:00Z">
              <w:r w:rsidRPr="0095046D">
                <w:t>N/A</w:t>
              </w:r>
            </w:ins>
          </w:p>
        </w:tc>
        <w:tc>
          <w:tcPr>
            <w:tcW w:w="1170" w:type="dxa"/>
            <w:tcBorders>
              <w:top w:val="single" w:sz="4" w:space="0" w:color="auto"/>
              <w:left w:val="single" w:sz="4" w:space="0" w:color="auto"/>
              <w:bottom w:val="single" w:sz="4" w:space="0" w:color="auto"/>
              <w:right w:val="single" w:sz="4" w:space="0" w:color="auto"/>
            </w:tcBorders>
            <w:tcPrChange w:id="368"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77137F8D" w14:textId="77777777" w:rsidR="00E26596" w:rsidRDefault="00E26596" w:rsidP="00E26596">
            <w:pPr>
              <w:pStyle w:val="TAC"/>
              <w:spacing w:line="260" w:lineRule="auto"/>
              <w:rPr>
                <w:ins w:id="369" w:author="Skyworks" w:date="2022-11-07T18:15:00Z"/>
                <w:lang w:val="en-US" w:eastAsia="zh-CN"/>
              </w:rPr>
            </w:pPr>
            <w:ins w:id="370" w:author="Skyworks" w:date="2022-11-07T18:16:00Z">
              <w:r w:rsidRPr="0095046D">
                <w:t>5</w:t>
              </w:r>
            </w:ins>
          </w:p>
        </w:tc>
        <w:tc>
          <w:tcPr>
            <w:tcW w:w="1722" w:type="dxa"/>
            <w:tcBorders>
              <w:top w:val="single" w:sz="4" w:space="0" w:color="auto"/>
              <w:left w:val="single" w:sz="4" w:space="0" w:color="auto"/>
              <w:bottom w:val="single" w:sz="4" w:space="0" w:color="auto"/>
              <w:right w:val="single" w:sz="4" w:space="0" w:color="auto"/>
            </w:tcBorders>
            <w:tcPrChange w:id="37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21128C7" w14:textId="77777777" w:rsidR="00E26596" w:rsidRDefault="00E26596" w:rsidP="00E26596">
            <w:pPr>
              <w:pStyle w:val="TAC"/>
              <w:spacing w:line="260" w:lineRule="auto"/>
              <w:rPr>
                <w:ins w:id="372" w:author="Skyworks" w:date="2022-11-07T18:15:00Z"/>
                <w:lang w:val="en-US" w:eastAsia="zh-CN"/>
              </w:rPr>
            </w:pPr>
            <w:ins w:id="373" w:author="Skyworks" w:date="2022-11-07T18:16:00Z">
              <w:r w:rsidRPr="0095046D">
                <w:t>N/A</w:t>
              </w:r>
            </w:ins>
          </w:p>
        </w:tc>
        <w:tc>
          <w:tcPr>
            <w:tcW w:w="960" w:type="dxa"/>
            <w:tcBorders>
              <w:top w:val="single" w:sz="4" w:space="0" w:color="auto"/>
              <w:left w:val="single" w:sz="4" w:space="0" w:color="auto"/>
              <w:bottom w:val="single" w:sz="4" w:space="0" w:color="auto"/>
              <w:right w:val="single" w:sz="4" w:space="0" w:color="auto"/>
            </w:tcBorders>
            <w:tcPrChange w:id="374"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27562B24" w14:textId="77777777" w:rsidR="00E26596" w:rsidRDefault="00E26596" w:rsidP="00E26596">
            <w:pPr>
              <w:pStyle w:val="TAC"/>
              <w:spacing w:line="260" w:lineRule="auto"/>
              <w:rPr>
                <w:ins w:id="375" w:author="Skyworks" w:date="2022-11-07T18:15:00Z"/>
              </w:rPr>
            </w:pPr>
            <w:ins w:id="376" w:author="Skyworks" w:date="2022-11-07T18:16:00Z">
              <w:r w:rsidRPr="0095046D">
                <w:t>705.5</w:t>
              </w:r>
            </w:ins>
          </w:p>
        </w:tc>
        <w:tc>
          <w:tcPr>
            <w:tcW w:w="977" w:type="dxa"/>
            <w:tcBorders>
              <w:top w:val="single" w:sz="4" w:space="0" w:color="auto"/>
              <w:left w:val="single" w:sz="4" w:space="0" w:color="auto"/>
              <w:bottom w:val="single" w:sz="4" w:space="0" w:color="auto"/>
              <w:right w:val="single" w:sz="4" w:space="0" w:color="auto"/>
            </w:tcBorders>
            <w:tcPrChange w:id="377"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2FC1DD8B" w14:textId="77777777" w:rsidR="00E26596" w:rsidRDefault="00E26596" w:rsidP="00E26596">
            <w:pPr>
              <w:pStyle w:val="TAC"/>
              <w:spacing w:line="260" w:lineRule="auto"/>
              <w:rPr>
                <w:ins w:id="378" w:author="Skyworks" w:date="2022-11-07T18:15:00Z"/>
                <w:lang w:eastAsia="zh-CN"/>
              </w:rPr>
            </w:pPr>
            <w:ins w:id="379" w:author="Skyworks" w:date="2022-11-07T18:16:00Z">
              <w:r w:rsidRPr="0095046D">
                <w:t>[8.6]</w:t>
              </w:r>
            </w:ins>
          </w:p>
        </w:tc>
        <w:tc>
          <w:tcPr>
            <w:tcW w:w="828" w:type="dxa"/>
            <w:tcBorders>
              <w:top w:val="single" w:sz="4" w:space="0" w:color="auto"/>
              <w:left w:val="single" w:sz="4" w:space="0" w:color="auto"/>
              <w:bottom w:val="single" w:sz="4" w:space="0" w:color="auto"/>
              <w:right w:val="single" w:sz="4" w:space="0" w:color="auto"/>
            </w:tcBorders>
            <w:tcPrChange w:id="380"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3B5CF2B1" w14:textId="77777777" w:rsidR="00E26596" w:rsidRDefault="00E26596" w:rsidP="00E26596">
            <w:pPr>
              <w:pStyle w:val="TAC"/>
              <w:spacing w:line="260" w:lineRule="auto"/>
              <w:rPr>
                <w:ins w:id="381" w:author="Skyworks" w:date="2022-11-07T18:15:00Z"/>
                <w:lang w:val="en-US" w:eastAsia="zh-CN"/>
              </w:rPr>
            </w:pPr>
            <w:ins w:id="382" w:author="Skyworks" w:date="2022-11-07T18:16:00Z">
              <w:r w:rsidRPr="0095046D">
                <w:t>FDD</w:t>
              </w:r>
            </w:ins>
          </w:p>
        </w:tc>
        <w:tc>
          <w:tcPr>
            <w:tcW w:w="1057" w:type="dxa"/>
            <w:tcBorders>
              <w:top w:val="single" w:sz="4" w:space="0" w:color="auto"/>
              <w:left w:val="single" w:sz="4" w:space="0" w:color="auto"/>
              <w:bottom w:val="single" w:sz="4" w:space="0" w:color="auto"/>
              <w:right w:val="single" w:sz="4" w:space="0" w:color="auto"/>
            </w:tcBorders>
            <w:tcPrChange w:id="383"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77D737EE" w14:textId="77777777" w:rsidR="00E26596" w:rsidRDefault="00E26596" w:rsidP="00E26596">
            <w:pPr>
              <w:pStyle w:val="TAC"/>
              <w:spacing w:line="260" w:lineRule="auto"/>
              <w:rPr>
                <w:ins w:id="384" w:author="Skyworks" w:date="2022-11-07T18:15:00Z"/>
              </w:rPr>
            </w:pPr>
            <w:ins w:id="385" w:author="Skyworks" w:date="2022-11-07T18:16:00Z">
              <w:r w:rsidRPr="0095046D">
                <w:t>IMD4</w:t>
              </w:r>
            </w:ins>
          </w:p>
        </w:tc>
      </w:tr>
      <w:tr w:rsidR="00E26596" w14:paraId="28531CB2"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7" w:author="Skyworks" w:date="2022-11-07T18:15:00Z"/>
          <w:trPrChange w:id="388" w:author="Skyworks" w:date="2022-11-07T18:15: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389" w:author="Skyworks" w:date="2022-11-07T18:1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79FD3C9" w14:textId="77777777" w:rsidR="00E26596" w:rsidRDefault="00E26596" w:rsidP="00E26596">
            <w:pPr>
              <w:pStyle w:val="TAC"/>
              <w:spacing w:line="260" w:lineRule="auto"/>
              <w:rPr>
                <w:ins w:id="390" w:author="Skyworks" w:date="2022-11-07T18:15:00Z"/>
                <w:lang w:eastAsia="zh-CN"/>
              </w:rPr>
            </w:pPr>
          </w:p>
        </w:tc>
        <w:tc>
          <w:tcPr>
            <w:tcW w:w="810" w:type="dxa"/>
            <w:tcBorders>
              <w:top w:val="single" w:sz="4" w:space="0" w:color="auto"/>
              <w:left w:val="single" w:sz="4" w:space="0" w:color="auto"/>
              <w:bottom w:val="nil"/>
              <w:right w:val="single" w:sz="4" w:space="0" w:color="auto"/>
            </w:tcBorders>
            <w:tcPrChange w:id="391"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098C8CE8" w14:textId="77777777" w:rsidR="00E26596" w:rsidRDefault="00E26596" w:rsidP="00E26596">
            <w:pPr>
              <w:pStyle w:val="TAC"/>
              <w:spacing w:line="260" w:lineRule="auto"/>
              <w:rPr>
                <w:ins w:id="392" w:author="Skyworks" w:date="2022-11-07T18:15:00Z"/>
                <w:lang w:val="en-US" w:eastAsia="zh-CN"/>
              </w:rPr>
            </w:pPr>
            <w:ins w:id="393" w:author="Skyworks" w:date="2022-11-07T18:17:00Z">
              <w:r w:rsidRPr="00D67717">
                <w:t>n77</w:t>
              </w:r>
              <w:r w:rsidRPr="006E29D3">
                <w:rPr>
                  <w:vertAlign w:val="superscript"/>
                  <w:rPrChange w:id="394" w:author="Skyworks" w:date="2022-11-07T18:17:00Z">
                    <w:rPr/>
                  </w:rPrChange>
                </w:rPr>
                <w:t>12</w:t>
              </w:r>
            </w:ins>
          </w:p>
        </w:tc>
        <w:tc>
          <w:tcPr>
            <w:tcW w:w="990" w:type="dxa"/>
            <w:tcBorders>
              <w:top w:val="single" w:sz="4" w:space="0" w:color="auto"/>
              <w:left w:val="single" w:sz="4" w:space="0" w:color="auto"/>
              <w:bottom w:val="nil"/>
              <w:right w:val="single" w:sz="4" w:space="0" w:color="auto"/>
            </w:tcBorders>
            <w:tcPrChange w:id="395"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70064D50" w14:textId="77777777" w:rsidR="00E26596" w:rsidRDefault="00E26596" w:rsidP="00E26596">
            <w:pPr>
              <w:pStyle w:val="TAC"/>
              <w:spacing w:line="260" w:lineRule="auto"/>
              <w:rPr>
                <w:ins w:id="396" w:author="Skyworks" w:date="2022-11-07T18:15:00Z"/>
              </w:rPr>
            </w:pPr>
            <w:ins w:id="397" w:author="Skyworks" w:date="2022-11-07T18:17:00Z">
              <w:r w:rsidRPr="00D67717">
                <w:t>3455</w:t>
              </w:r>
            </w:ins>
          </w:p>
        </w:tc>
        <w:tc>
          <w:tcPr>
            <w:tcW w:w="1170" w:type="dxa"/>
            <w:tcBorders>
              <w:top w:val="single" w:sz="4" w:space="0" w:color="auto"/>
              <w:left w:val="single" w:sz="4" w:space="0" w:color="auto"/>
              <w:bottom w:val="nil"/>
              <w:right w:val="single" w:sz="4" w:space="0" w:color="auto"/>
            </w:tcBorders>
            <w:tcPrChange w:id="398"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3CD0D645" w14:textId="77777777" w:rsidR="00E26596" w:rsidRDefault="00E26596" w:rsidP="00E26596">
            <w:pPr>
              <w:pStyle w:val="TAC"/>
              <w:spacing w:line="260" w:lineRule="auto"/>
              <w:rPr>
                <w:ins w:id="399" w:author="Skyworks" w:date="2022-11-07T18:15:00Z"/>
                <w:lang w:val="en-US" w:eastAsia="zh-CN"/>
              </w:rPr>
            </w:pPr>
            <w:ins w:id="400" w:author="Skyworks" w:date="2022-11-07T18:17:00Z">
              <w:r w:rsidRPr="00D67717">
                <w:t>10</w:t>
              </w:r>
            </w:ins>
          </w:p>
        </w:tc>
        <w:tc>
          <w:tcPr>
            <w:tcW w:w="1722" w:type="dxa"/>
            <w:tcBorders>
              <w:top w:val="single" w:sz="4" w:space="0" w:color="auto"/>
              <w:left w:val="single" w:sz="4" w:space="0" w:color="auto"/>
              <w:bottom w:val="nil"/>
              <w:right w:val="single" w:sz="4" w:space="0" w:color="auto"/>
            </w:tcBorders>
            <w:tcPrChange w:id="40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32B8F799" w14:textId="77777777" w:rsidR="00E26596" w:rsidRDefault="00E26596" w:rsidP="00E26596">
            <w:pPr>
              <w:pStyle w:val="TAC"/>
              <w:spacing w:line="260" w:lineRule="auto"/>
              <w:rPr>
                <w:ins w:id="402" w:author="Skyworks" w:date="2022-11-07T18:15:00Z"/>
                <w:lang w:val="en-US" w:eastAsia="zh-CN"/>
              </w:rPr>
            </w:pPr>
            <w:ins w:id="403" w:author="Skyworks" w:date="2022-11-07T18:16:00Z">
              <w:r>
                <w:rPr>
                  <w:lang w:eastAsia="ja-JP"/>
                </w:rPr>
                <w:t>1 (</w:t>
              </w:r>
              <w:proofErr w:type="spellStart"/>
              <w:r>
                <w:rPr>
                  <w:lang w:eastAsia="ja-JP"/>
                </w:rPr>
                <w:t>RBstart</w:t>
              </w:r>
              <w:proofErr w:type="spellEnd"/>
              <w:r>
                <w:rPr>
                  <w:lang w:eastAsia="ja-JP"/>
                </w:rPr>
                <w:t>=17)</w:t>
              </w:r>
            </w:ins>
          </w:p>
        </w:tc>
        <w:tc>
          <w:tcPr>
            <w:tcW w:w="960" w:type="dxa"/>
            <w:tcBorders>
              <w:top w:val="single" w:sz="4" w:space="0" w:color="auto"/>
              <w:left w:val="single" w:sz="4" w:space="0" w:color="auto"/>
              <w:bottom w:val="nil"/>
              <w:right w:val="single" w:sz="4" w:space="0" w:color="auto"/>
            </w:tcBorders>
            <w:tcPrChange w:id="404"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7CFF7CF3" w14:textId="77777777" w:rsidR="00E26596" w:rsidRDefault="00E26596" w:rsidP="00E26596">
            <w:pPr>
              <w:pStyle w:val="TAC"/>
              <w:spacing w:line="260" w:lineRule="auto"/>
              <w:rPr>
                <w:ins w:id="405" w:author="Skyworks" w:date="2022-11-07T18:15:00Z"/>
              </w:rPr>
            </w:pPr>
            <w:ins w:id="406" w:author="Skyworks" w:date="2022-11-07T18:17:00Z">
              <w:r w:rsidRPr="00706D59">
                <w:t>3455</w:t>
              </w:r>
            </w:ins>
          </w:p>
        </w:tc>
        <w:tc>
          <w:tcPr>
            <w:tcW w:w="977" w:type="dxa"/>
            <w:tcBorders>
              <w:top w:val="single" w:sz="4" w:space="0" w:color="auto"/>
              <w:left w:val="single" w:sz="4" w:space="0" w:color="auto"/>
              <w:bottom w:val="nil"/>
              <w:right w:val="single" w:sz="4" w:space="0" w:color="auto"/>
            </w:tcBorders>
            <w:tcPrChange w:id="407"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70696458" w14:textId="77777777" w:rsidR="00E26596" w:rsidRDefault="00E26596" w:rsidP="00E26596">
            <w:pPr>
              <w:pStyle w:val="TAC"/>
              <w:spacing w:line="260" w:lineRule="auto"/>
              <w:rPr>
                <w:ins w:id="408" w:author="Skyworks" w:date="2022-11-07T18:15:00Z"/>
                <w:lang w:eastAsia="zh-CN"/>
              </w:rPr>
            </w:pPr>
            <w:ins w:id="409" w:author="Skyworks" w:date="2022-11-07T18:17:00Z">
              <w:r w:rsidRPr="00706D59">
                <w:t>N/A</w:t>
              </w:r>
            </w:ins>
          </w:p>
        </w:tc>
        <w:tc>
          <w:tcPr>
            <w:tcW w:w="828" w:type="dxa"/>
            <w:tcBorders>
              <w:top w:val="single" w:sz="4" w:space="0" w:color="auto"/>
              <w:left w:val="single" w:sz="4" w:space="0" w:color="auto"/>
              <w:bottom w:val="nil"/>
              <w:right w:val="single" w:sz="4" w:space="0" w:color="auto"/>
            </w:tcBorders>
            <w:tcPrChange w:id="410"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163B7DBB" w14:textId="77777777" w:rsidR="00E26596" w:rsidRDefault="00E26596" w:rsidP="00E26596">
            <w:pPr>
              <w:pStyle w:val="TAC"/>
              <w:spacing w:line="260" w:lineRule="auto"/>
              <w:rPr>
                <w:ins w:id="411" w:author="Skyworks" w:date="2022-11-07T18:15:00Z"/>
                <w:lang w:val="en-US" w:eastAsia="zh-CN"/>
              </w:rPr>
            </w:pPr>
            <w:ins w:id="412" w:author="Skyworks" w:date="2022-11-07T18:17:00Z">
              <w:r w:rsidRPr="00706D59">
                <w:t>TDD</w:t>
              </w:r>
            </w:ins>
          </w:p>
        </w:tc>
        <w:tc>
          <w:tcPr>
            <w:tcW w:w="1057" w:type="dxa"/>
            <w:tcBorders>
              <w:top w:val="single" w:sz="4" w:space="0" w:color="auto"/>
              <w:left w:val="single" w:sz="4" w:space="0" w:color="auto"/>
              <w:bottom w:val="nil"/>
              <w:right w:val="single" w:sz="4" w:space="0" w:color="auto"/>
            </w:tcBorders>
            <w:tcPrChange w:id="413"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035328DB" w14:textId="77777777" w:rsidR="00E26596" w:rsidRDefault="00E26596" w:rsidP="00E26596">
            <w:pPr>
              <w:pStyle w:val="TAC"/>
              <w:spacing w:line="260" w:lineRule="auto"/>
              <w:rPr>
                <w:ins w:id="414" w:author="Skyworks" w:date="2022-11-07T18:15:00Z"/>
              </w:rPr>
            </w:pPr>
            <w:ins w:id="415" w:author="Skyworks" w:date="2022-11-07T18:17:00Z">
              <w:r w:rsidRPr="00706D59">
                <w:t>N/A</w:t>
              </w:r>
            </w:ins>
          </w:p>
        </w:tc>
      </w:tr>
      <w:tr w:rsidR="00E26596" w14:paraId="20BE6CE6"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7" w:author="Skyworks" w:date="2022-11-07T18:15:00Z"/>
          <w:trPrChange w:id="418" w:author="Skyworks" w:date="2022-11-07T18:15: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419" w:author="Skyworks" w:date="2022-11-07T18:1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780A8EB" w14:textId="77777777" w:rsidR="00E26596" w:rsidRDefault="00E26596" w:rsidP="00E26596">
            <w:pPr>
              <w:pStyle w:val="TAC"/>
              <w:spacing w:line="260" w:lineRule="auto"/>
              <w:rPr>
                <w:ins w:id="420" w:author="Skyworks" w:date="2022-11-07T18:15:00Z"/>
                <w:lang w:eastAsia="zh-CN"/>
              </w:rPr>
            </w:pPr>
          </w:p>
        </w:tc>
        <w:tc>
          <w:tcPr>
            <w:tcW w:w="810" w:type="dxa"/>
            <w:tcBorders>
              <w:top w:val="nil"/>
              <w:left w:val="single" w:sz="4" w:space="0" w:color="auto"/>
              <w:bottom w:val="single" w:sz="4" w:space="0" w:color="auto"/>
              <w:right w:val="single" w:sz="4" w:space="0" w:color="auto"/>
            </w:tcBorders>
            <w:tcPrChange w:id="421" w:author="Skyworks" w:date="2022-11-07T18:15:00Z">
              <w:tcPr>
                <w:tcW w:w="1146" w:type="dxa"/>
                <w:gridSpan w:val="2"/>
                <w:tcBorders>
                  <w:top w:val="single" w:sz="4" w:space="0" w:color="auto"/>
                  <w:left w:val="single" w:sz="4" w:space="0" w:color="auto"/>
                  <w:bottom w:val="single" w:sz="4" w:space="0" w:color="auto"/>
                  <w:right w:val="single" w:sz="4" w:space="0" w:color="auto"/>
                </w:tcBorders>
              </w:tcPr>
            </w:tcPrChange>
          </w:tcPr>
          <w:p w14:paraId="3DDCF818" w14:textId="77777777" w:rsidR="00E26596" w:rsidRDefault="00E26596" w:rsidP="00E26596">
            <w:pPr>
              <w:pStyle w:val="TAC"/>
              <w:spacing w:line="260" w:lineRule="auto"/>
              <w:rPr>
                <w:ins w:id="422" w:author="Skyworks" w:date="2022-11-07T18:15:00Z"/>
                <w:lang w:val="en-US" w:eastAsia="zh-CN"/>
              </w:rPr>
            </w:pPr>
            <w:ins w:id="423" w:author="Skyworks" w:date="2022-11-07T18:17:00Z">
              <w:r w:rsidRPr="00D67717">
                <w:t xml:space="preserve"> </w:t>
              </w:r>
            </w:ins>
          </w:p>
        </w:tc>
        <w:tc>
          <w:tcPr>
            <w:tcW w:w="990" w:type="dxa"/>
            <w:tcBorders>
              <w:top w:val="nil"/>
              <w:left w:val="single" w:sz="4" w:space="0" w:color="auto"/>
              <w:bottom w:val="single" w:sz="4" w:space="0" w:color="auto"/>
              <w:right w:val="single" w:sz="4" w:space="0" w:color="auto"/>
            </w:tcBorders>
            <w:tcPrChange w:id="424"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61267773" w14:textId="77777777" w:rsidR="00E26596" w:rsidRDefault="00E26596" w:rsidP="00E26596">
            <w:pPr>
              <w:pStyle w:val="TAC"/>
              <w:spacing w:line="260" w:lineRule="auto"/>
              <w:rPr>
                <w:ins w:id="425" w:author="Skyworks" w:date="2022-11-07T18:15:00Z"/>
              </w:rPr>
            </w:pPr>
            <w:ins w:id="426" w:author="Skyworks" w:date="2022-11-07T18:17:00Z">
              <w:r w:rsidRPr="00D67717">
                <w:t>3805</w:t>
              </w:r>
            </w:ins>
          </w:p>
        </w:tc>
        <w:tc>
          <w:tcPr>
            <w:tcW w:w="1170" w:type="dxa"/>
            <w:tcBorders>
              <w:top w:val="nil"/>
              <w:left w:val="single" w:sz="4" w:space="0" w:color="auto"/>
              <w:bottom w:val="single" w:sz="4" w:space="0" w:color="auto"/>
              <w:right w:val="single" w:sz="4" w:space="0" w:color="auto"/>
            </w:tcBorders>
            <w:tcPrChange w:id="427" w:author="Skyworks" w:date="2022-11-07T18:15:00Z">
              <w:tcPr>
                <w:tcW w:w="964" w:type="dxa"/>
                <w:gridSpan w:val="2"/>
                <w:tcBorders>
                  <w:top w:val="single" w:sz="4" w:space="0" w:color="auto"/>
                  <w:left w:val="single" w:sz="4" w:space="0" w:color="auto"/>
                  <w:bottom w:val="single" w:sz="4" w:space="0" w:color="auto"/>
                  <w:right w:val="single" w:sz="4" w:space="0" w:color="auto"/>
                </w:tcBorders>
              </w:tcPr>
            </w:tcPrChange>
          </w:tcPr>
          <w:p w14:paraId="1BC1629A" w14:textId="77777777" w:rsidR="00E26596" w:rsidRDefault="00E26596" w:rsidP="00E26596">
            <w:pPr>
              <w:pStyle w:val="TAC"/>
              <w:spacing w:line="260" w:lineRule="auto"/>
              <w:rPr>
                <w:ins w:id="428" w:author="Skyworks" w:date="2022-11-07T18:15:00Z"/>
                <w:lang w:val="en-US" w:eastAsia="zh-CN"/>
              </w:rPr>
            </w:pPr>
            <w:ins w:id="429" w:author="Skyworks" w:date="2022-11-07T18:17:00Z">
              <w:r w:rsidRPr="00D67717">
                <w:t>10</w:t>
              </w:r>
            </w:ins>
          </w:p>
        </w:tc>
        <w:tc>
          <w:tcPr>
            <w:tcW w:w="1722" w:type="dxa"/>
            <w:tcBorders>
              <w:top w:val="nil"/>
              <w:left w:val="single" w:sz="4" w:space="0" w:color="auto"/>
              <w:bottom w:val="single" w:sz="4" w:space="0" w:color="auto"/>
              <w:right w:val="single" w:sz="4" w:space="0" w:color="auto"/>
            </w:tcBorders>
            <w:tcPrChange w:id="430"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4F07008" w14:textId="77777777" w:rsidR="00E26596" w:rsidRDefault="00E26596" w:rsidP="00E26596">
            <w:pPr>
              <w:pStyle w:val="TAC"/>
              <w:spacing w:line="260" w:lineRule="auto"/>
              <w:rPr>
                <w:ins w:id="431" w:author="Skyworks" w:date="2022-11-07T18:15:00Z"/>
                <w:lang w:val="en-US" w:eastAsia="zh-CN"/>
              </w:rPr>
            </w:pPr>
            <w:ins w:id="432" w:author="Skyworks" w:date="2022-11-07T18:16: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433" w:author="Skyworks" w:date="2022-11-07T18:15:00Z">
              <w:tcPr>
                <w:tcW w:w="960" w:type="dxa"/>
                <w:gridSpan w:val="2"/>
                <w:tcBorders>
                  <w:top w:val="single" w:sz="4" w:space="0" w:color="auto"/>
                  <w:left w:val="single" w:sz="4" w:space="0" w:color="auto"/>
                  <w:bottom w:val="single" w:sz="4" w:space="0" w:color="auto"/>
                  <w:right w:val="single" w:sz="4" w:space="0" w:color="auto"/>
                </w:tcBorders>
              </w:tcPr>
            </w:tcPrChange>
          </w:tcPr>
          <w:p w14:paraId="7706C4AF" w14:textId="77777777" w:rsidR="00E26596" w:rsidRDefault="00E26596" w:rsidP="00E26596">
            <w:pPr>
              <w:pStyle w:val="TAC"/>
              <w:spacing w:line="260" w:lineRule="auto"/>
              <w:rPr>
                <w:ins w:id="434" w:author="Skyworks" w:date="2022-11-07T18:15:00Z"/>
              </w:rPr>
            </w:pPr>
            <w:ins w:id="435" w:author="Skyworks" w:date="2022-11-07T18:17:00Z">
              <w:r w:rsidRPr="00706D59">
                <w:t>3805</w:t>
              </w:r>
            </w:ins>
          </w:p>
        </w:tc>
        <w:tc>
          <w:tcPr>
            <w:tcW w:w="977" w:type="dxa"/>
            <w:tcBorders>
              <w:top w:val="nil"/>
              <w:left w:val="single" w:sz="4" w:space="0" w:color="auto"/>
              <w:bottom w:val="single" w:sz="4" w:space="0" w:color="auto"/>
              <w:right w:val="single" w:sz="4" w:space="0" w:color="auto"/>
            </w:tcBorders>
            <w:tcPrChange w:id="436" w:author="Skyworks" w:date="2022-11-07T18:15:00Z">
              <w:tcPr>
                <w:tcW w:w="977" w:type="dxa"/>
                <w:gridSpan w:val="2"/>
                <w:tcBorders>
                  <w:top w:val="single" w:sz="4" w:space="0" w:color="auto"/>
                  <w:left w:val="single" w:sz="4" w:space="0" w:color="auto"/>
                  <w:bottom w:val="single" w:sz="4" w:space="0" w:color="auto"/>
                  <w:right w:val="single" w:sz="4" w:space="0" w:color="auto"/>
                </w:tcBorders>
              </w:tcPr>
            </w:tcPrChange>
          </w:tcPr>
          <w:p w14:paraId="59B46F59" w14:textId="77777777" w:rsidR="00E26596" w:rsidRDefault="00E26596" w:rsidP="00E26596">
            <w:pPr>
              <w:pStyle w:val="TAC"/>
              <w:spacing w:line="260" w:lineRule="auto"/>
              <w:rPr>
                <w:ins w:id="437" w:author="Skyworks" w:date="2022-11-07T18:15:00Z"/>
                <w:lang w:eastAsia="zh-CN"/>
              </w:rPr>
            </w:pPr>
            <w:ins w:id="438" w:author="Skyworks" w:date="2022-11-07T18:17:00Z">
              <w:r w:rsidRPr="00706D59">
                <w:t xml:space="preserve"> </w:t>
              </w:r>
            </w:ins>
          </w:p>
        </w:tc>
        <w:tc>
          <w:tcPr>
            <w:tcW w:w="828" w:type="dxa"/>
            <w:tcBorders>
              <w:top w:val="nil"/>
              <w:left w:val="single" w:sz="4" w:space="0" w:color="auto"/>
              <w:bottom w:val="single" w:sz="4" w:space="0" w:color="auto"/>
              <w:right w:val="single" w:sz="4" w:space="0" w:color="auto"/>
            </w:tcBorders>
            <w:tcPrChange w:id="439" w:author="Skyworks" w:date="2022-11-07T18:15:00Z">
              <w:tcPr>
                <w:tcW w:w="828" w:type="dxa"/>
                <w:gridSpan w:val="2"/>
                <w:tcBorders>
                  <w:top w:val="single" w:sz="4" w:space="0" w:color="auto"/>
                  <w:left w:val="single" w:sz="4" w:space="0" w:color="auto"/>
                  <w:bottom w:val="single" w:sz="4" w:space="0" w:color="auto"/>
                  <w:right w:val="single" w:sz="4" w:space="0" w:color="auto"/>
                </w:tcBorders>
              </w:tcPr>
            </w:tcPrChange>
          </w:tcPr>
          <w:p w14:paraId="7A209A3F" w14:textId="77777777" w:rsidR="00E26596" w:rsidRDefault="00E26596" w:rsidP="00E26596">
            <w:pPr>
              <w:pStyle w:val="TAC"/>
              <w:spacing w:line="260" w:lineRule="auto"/>
              <w:rPr>
                <w:ins w:id="440" w:author="Skyworks" w:date="2022-11-07T18:15:00Z"/>
                <w:lang w:val="en-US" w:eastAsia="zh-CN"/>
              </w:rPr>
            </w:pPr>
            <w:ins w:id="441" w:author="Skyworks" w:date="2022-11-07T18:17:00Z">
              <w:r w:rsidRPr="00706D59">
                <w:t xml:space="preserve"> </w:t>
              </w:r>
            </w:ins>
          </w:p>
        </w:tc>
        <w:tc>
          <w:tcPr>
            <w:tcW w:w="1057" w:type="dxa"/>
            <w:tcBorders>
              <w:top w:val="nil"/>
              <w:left w:val="single" w:sz="4" w:space="0" w:color="auto"/>
              <w:bottom w:val="single" w:sz="4" w:space="0" w:color="auto"/>
              <w:right w:val="single" w:sz="4" w:space="0" w:color="auto"/>
            </w:tcBorders>
            <w:tcPrChange w:id="442" w:author="Skyworks" w:date="2022-11-07T18:15:00Z">
              <w:tcPr>
                <w:tcW w:w="1057" w:type="dxa"/>
                <w:gridSpan w:val="2"/>
                <w:tcBorders>
                  <w:top w:val="single" w:sz="4" w:space="0" w:color="auto"/>
                  <w:left w:val="single" w:sz="4" w:space="0" w:color="auto"/>
                  <w:bottom w:val="single" w:sz="4" w:space="0" w:color="auto"/>
                  <w:right w:val="single" w:sz="4" w:space="0" w:color="auto"/>
                </w:tcBorders>
              </w:tcPr>
            </w:tcPrChange>
          </w:tcPr>
          <w:p w14:paraId="4FCA58D3" w14:textId="77777777" w:rsidR="00E26596" w:rsidRDefault="00E26596" w:rsidP="00E26596">
            <w:pPr>
              <w:pStyle w:val="TAC"/>
              <w:spacing w:line="260" w:lineRule="auto"/>
              <w:rPr>
                <w:ins w:id="443" w:author="Skyworks" w:date="2022-11-07T18:15:00Z"/>
              </w:rPr>
            </w:pPr>
            <w:ins w:id="444" w:author="Skyworks" w:date="2022-11-07T18:17:00Z">
              <w:r w:rsidRPr="00706D59">
                <w:t xml:space="preserve"> </w:t>
              </w:r>
            </w:ins>
          </w:p>
        </w:tc>
      </w:tr>
      <w:tr w:rsidR="00E26596" w14:paraId="5E5B0998"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0B171D86" w14:textId="77777777" w:rsidR="00E26596" w:rsidRDefault="00E26596" w:rsidP="00E2659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0D456EE"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3D17933F" w14:textId="77777777" w:rsidR="00E26596" w:rsidRDefault="00E26596" w:rsidP="00E26596">
            <w:pPr>
              <w:pStyle w:val="TAC"/>
              <w:spacing w:line="260" w:lineRule="auto"/>
              <w:rPr>
                <w:lang w:val="en-US" w:eastAsia="zh-CN"/>
              </w:rPr>
            </w:pPr>
            <w:r>
              <w:rPr>
                <w:rFonts w:cs="Arial"/>
                <w:szCs w:val="18"/>
                <w:lang w:val="en-US" w:eastAsia="zh-CN"/>
              </w:rPr>
              <w:t>n66</w:t>
            </w:r>
          </w:p>
        </w:tc>
        <w:tc>
          <w:tcPr>
            <w:tcW w:w="990" w:type="dxa"/>
            <w:tcBorders>
              <w:top w:val="single" w:sz="4" w:space="0" w:color="auto"/>
              <w:left w:val="single" w:sz="4" w:space="0" w:color="auto"/>
              <w:bottom w:val="single" w:sz="4" w:space="0" w:color="auto"/>
              <w:right w:val="single" w:sz="4" w:space="0" w:color="auto"/>
            </w:tcBorders>
          </w:tcPr>
          <w:p w14:paraId="4C78A6DC" w14:textId="77777777" w:rsidR="00E26596" w:rsidRDefault="00E26596" w:rsidP="00E26596">
            <w:pPr>
              <w:pStyle w:val="TAC"/>
              <w:spacing w:line="260" w:lineRule="auto"/>
              <w:rPr>
                <w:lang w:val="en-US" w:eastAsia="zh-CN"/>
              </w:rPr>
            </w:pPr>
            <w:r>
              <w:rPr>
                <w:rFonts w:cs="Arial"/>
                <w:szCs w:val="18"/>
                <w:lang w:val="en-US" w:eastAsia="zh-CN"/>
              </w:rPr>
              <w:t>1775</w:t>
            </w:r>
          </w:p>
        </w:tc>
        <w:tc>
          <w:tcPr>
            <w:tcW w:w="1170" w:type="dxa"/>
            <w:tcBorders>
              <w:top w:val="single" w:sz="4" w:space="0" w:color="auto"/>
              <w:left w:val="single" w:sz="4" w:space="0" w:color="auto"/>
              <w:bottom w:val="single" w:sz="4" w:space="0" w:color="auto"/>
              <w:right w:val="single" w:sz="4" w:space="0" w:color="auto"/>
            </w:tcBorders>
          </w:tcPr>
          <w:p w14:paraId="4BA630FE" w14:textId="77777777" w:rsidR="00E26596" w:rsidRDefault="00E26596" w:rsidP="00E26596">
            <w:pPr>
              <w:pStyle w:val="TAC"/>
              <w:spacing w:line="260" w:lineRule="auto"/>
              <w:rPr>
                <w:lang w:val="en-US" w:eastAsia="zh-CN"/>
              </w:rPr>
            </w:pPr>
            <w:r>
              <w:rPr>
                <w:rFonts w:cs="Arial"/>
                <w:szCs w:val="18"/>
                <w:lang w:val="en-US" w:eastAsia="zh-CN"/>
              </w:rPr>
              <w:t>5</w:t>
            </w:r>
          </w:p>
        </w:tc>
        <w:tc>
          <w:tcPr>
            <w:tcW w:w="1722" w:type="dxa"/>
            <w:tcBorders>
              <w:top w:val="single" w:sz="4" w:space="0" w:color="auto"/>
              <w:left w:val="single" w:sz="4" w:space="0" w:color="auto"/>
              <w:bottom w:val="single" w:sz="4" w:space="0" w:color="auto"/>
              <w:right w:val="single" w:sz="4" w:space="0" w:color="auto"/>
            </w:tcBorders>
          </w:tcPr>
          <w:p w14:paraId="41B26FC4" w14:textId="77777777" w:rsidR="00E26596" w:rsidRDefault="00E26596" w:rsidP="00E265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7696D4" w14:textId="77777777" w:rsidR="00E26596" w:rsidRDefault="00E26596" w:rsidP="00E26596">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185410B" w14:textId="77777777" w:rsidR="00E26596" w:rsidRDefault="00E26596" w:rsidP="00E2659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01D30EA" w14:textId="77777777" w:rsidR="00E26596" w:rsidRDefault="00E26596" w:rsidP="00E265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A6CC2" w14:textId="77777777" w:rsidR="00E26596" w:rsidRDefault="00E26596" w:rsidP="00E26596">
            <w:pPr>
              <w:pStyle w:val="TAC"/>
              <w:spacing w:line="260" w:lineRule="auto"/>
              <w:rPr>
                <w:lang w:eastAsia="zh-CN"/>
              </w:rPr>
            </w:pPr>
            <w:r>
              <w:rPr>
                <w:rFonts w:cs="Arial"/>
                <w:szCs w:val="18"/>
                <w:lang w:eastAsia="zh-CN"/>
              </w:rPr>
              <w:t>IMD2</w:t>
            </w:r>
          </w:p>
        </w:tc>
      </w:tr>
      <w:tr w:rsidR="00E26596" w14:paraId="1AAB58CB"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658BF21F"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44D46A4D" w14:textId="77777777" w:rsidR="00E26596" w:rsidRDefault="00E26596" w:rsidP="00E26596">
            <w:pPr>
              <w:pStyle w:val="TAC"/>
              <w:spacing w:line="260" w:lineRule="auto"/>
              <w:rPr>
                <w:lang w:val="en-US" w:eastAsia="zh-CN"/>
              </w:rPr>
            </w:pPr>
            <w:r>
              <w:rPr>
                <w:rFonts w:cs="Arial"/>
                <w:szCs w:val="18"/>
                <w:lang w:val="en-US" w:eastAsia="zh-CN"/>
              </w:rPr>
              <w:t>n77</w:t>
            </w:r>
          </w:p>
        </w:tc>
        <w:tc>
          <w:tcPr>
            <w:tcW w:w="990" w:type="dxa"/>
            <w:tcBorders>
              <w:top w:val="single" w:sz="4" w:space="0" w:color="auto"/>
              <w:left w:val="single" w:sz="4" w:space="0" w:color="auto"/>
              <w:bottom w:val="single" w:sz="4" w:space="0" w:color="auto"/>
              <w:right w:val="single" w:sz="4" w:space="0" w:color="auto"/>
            </w:tcBorders>
          </w:tcPr>
          <w:p w14:paraId="23FEDA0D" w14:textId="77777777" w:rsidR="00E26596" w:rsidRDefault="00E26596" w:rsidP="00E26596">
            <w:pPr>
              <w:pStyle w:val="TAC"/>
              <w:spacing w:line="260" w:lineRule="auto"/>
              <w:rPr>
                <w:lang w:val="en-US" w:eastAsia="zh-CN"/>
              </w:rPr>
            </w:pPr>
            <w:r>
              <w:rPr>
                <w:rFonts w:cs="Arial"/>
                <w:szCs w:val="18"/>
                <w:lang w:val="en-US" w:eastAsia="zh-CN"/>
              </w:rPr>
              <w:t>3950</w:t>
            </w:r>
          </w:p>
        </w:tc>
        <w:tc>
          <w:tcPr>
            <w:tcW w:w="1170" w:type="dxa"/>
            <w:tcBorders>
              <w:top w:val="single" w:sz="4" w:space="0" w:color="auto"/>
              <w:left w:val="single" w:sz="4" w:space="0" w:color="auto"/>
              <w:bottom w:val="single" w:sz="4" w:space="0" w:color="auto"/>
              <w:right w:val="single" w:sz="4" w:space="0" w:color="auto"/>
            </w:tcBorders>
          </w:tcPr>
          <w:p w14:paraId="02FFE28B" w14:textId="77777777" w:rsidR="00E26596" w:rsidRDefault="00E26596" w:rsidP="00E26596">
            <w:pPr>
              <w:pStyle w:val="TAC"/>
              <w:spacing w:line="260" w:lineRule="auto"/>
              <w:rPr>
                <w:lang w:val="en-US" w:eastAsia="zh-CN"/>
              </w:rPr>
            </w:pPr>
            <w:r>
              <w:rPr>
                <w:rFonts w:cs="Arial"/>
                <w:szCs w:val="18"/>
                <w:lang w:val="en-US" w:eastAsia="zh-CN"/>
              </w:rPr>
              <w:t>10</w:t>
            </w:r>
          </w:p>
        </w:tc>
        <w:tc>
          <w:tcPr>
            <w:tcW w:w="1722" w:type="dxa"/>
            <w:tcBorders>
              <w:top w:val="single" w:sz="4" w:space="0" w:color="auto"/>
              <w:left w:val="single" w:sz="4" w:space="0" w:color="auto"/>
              <w:bottom w:val="single" w:sz="4" w:space="0" w:color="auto"/>
              <w:right w:val="single" w:sz="4" w:space="0" w:color="auto"/>
            </w:tcBorders>
          </w:tcPr>
          <w:p w14:paraId="2DA29C5B" w14:textId="77777777" w:rsidR="00E26596" w:rsidRDefault="00E26596" w:rsidP="00E265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5508D4" w14:textId="77777777" w:rsidR="00E26596" w:rsidRDefault="00E26596" w:rsidP="00E26596">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3409F95" w14:textId="77777777" w:rsidR="00E26596" w:rsidRDefault="00E26596" w:rsidP="00E2659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36E68F" w14:textId="77777777" w:rsidR="00E26596" w:rsidRDefault="00E26596" w:rsidP="00E265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79DBE" w14:textId="77777777" w:rsidR="00E26596" w:rsidRDefault="00E26596" w:rsidP="00E26596">
            <w:pPr>
              <w:pStyle w:val="TAC"/>
              <w:spacing w:line="260" w:lineRule="auto"/>
              <w:rPr>
                <w:lang w:eastAsia="zh-CN"/>
              </w:rPr>
            </w:pPr>
            <w:r>
              <w:rPr>
                <w:rFonts w:cs="Arial"/>
                <w:szCs w:val="18"/>
                <w:lang w:eastAsia="zh-CN"/>
              </w:rPr>
              <w:t>N/A</w:t>
            </w:r>
          </w:p>
        </w:tc>
      </w:tr>
      <w:tr w:rsidR="00E26596" w14:paraId="0EE0D9C0"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3A7A2FC3"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7C871D05" w14:textId="77777777" w:rsidR="00E26596" w:rsidRDefault="00E26596" w:rsidP="00E26596">
            <w:pPr>
              <w:pStyle w:val="TAC"/>
              <w:spacing w:line="260" w:lineRule="auto"/>
              <w:rPr>
                <w:lang w:val="en-US" w:eastAsia="zh-CN"/>
              </w:rPr>
            </w:pPr>
            <w:r>
              <w:rPr>
                <w:rFonts w:cs="Arial"/>
                <w:szCs w:val="18"/>
                <w:lang w:val="en-US" w:eastAsia="zh-CN"/>
              </w:rPr>
              <w:t>n66</w:t>
            </w:r>
          </w:p>
        </w:tc>
        <w:tc>
          <w:tcPr>
            <w:tcW w:w="990" w:type="dxa"/>
            <w:tcBorders>
              <w:top w:val="single" w:sz="4" w:space="0" w:color="auto"/>
              <w:left w:val="single" w:sz="4" w:space="0" w:color="auto"/>
              <w:bottom w:val="single" w:sz="4" w:space="0" w:color="auto"/>
              <w:right w:val="single" w:sz="4" w:space="0" w:color="auto"/>
            </w:tcBorders>
          </w:tcPr>
          <w:p w14:paraId="667154C8" w14:textId="77777777" w:rsidR="00E26596" w:rsidRDefault="00E26596" w:rsidP="00E26596">
            <w:pPr>
              <w:pStyle w:val="TAC"/>
              <w:spacing w:line="260" w:lineRule="auto"/>
              <w:rPr>
                <w:lang w:val="en-US" w:eastAsia="zh-CN"/>
              </w:rPr>
            </w:pPr>
            <w:r>
              <w:rPr>
                <w:rFonts w:cs="Arial"/>
                <w:szCs w:val="18"/>
                <w:lang w:val="en-US" w:eastAsia="zh-CN"/>
              </w:rPr>
              <w:t>1760</w:t>
            </w:r>
          </w:p>
        </w:tc>
        <w:tc>
          <w:tcPr>
            <w:tcW w:w="1170" w:type="dxa"/>
            <w:tcBorders>
              <w:top w:val="single" w:sz="4" w:space="0" w:color="auto"/>
              <w:left w:val="single" w:sz="4" w:space="0" w:color="auto"/>
              <w:bottom w:val="single" w:sz="4" w:space="0" w:color="auto"/>
              <w:right w:val="single" w:sz="4" w:space="0" w:color="auto"/>
            </w:tcBorders>
          </w:tcPr>
          <w:p w14:paraId="24CE6230" w14:textId="77777777" w:rsidR="00E26596" w:rsidRDefault="00E26596" w:rsidP="00E26596">
            <w:pPr>
              <w:pStyle w:val="TAC"/>
              <w:spacing w:line="260" w:lineRule="auto"/>
              <w:rPr>
                <w:lang w:val="en-US" w:eastAsia="zh-CN"/>
              </w:rPr>
            </w:pPr>
            <w:r>
              <w:rPr>
                <w:rFonts w:cs="Arial"/>
                <w:szCs w:val="18"/>
                <w:lang w:val="en-US" w:eastAsia="zh-CN"/>
              </w:rPr>
              <w:t>5</w:t>
            </w:r>
          </w:p>
        </w:tc>
        <w:tc>
          <w:tcPr>
            <w:tcW w:w="1722" w:type="dxa"/>
            <w:tcBorders>
              <w:top w:val="single" w:sz="4" w:space="0" w:color="auto"/>
              <w:left w:val="single" w:sz="4" w:space="0" w:color="auto"/>
              <w:bottom w:val="single" w:sz="4" w:space="0" w:color="auto"/>
              <w:right w:val="single" w:sz="4" w:space="0" w:color="auto"/>
            </w:tcBorders>
          </w:tcPr>
          <w:p w14:paraId="1C9983A3" w14:textId="77777777" w:rsidR="00E26596" w:rsidRDefault="00E26596" w:rsidP="00E265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5BC088" w14:textId="77777777" w:rsidR="00E26596" w:rsidRDefault="00E26596" w:rsidP="00E26596">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F603B7" w14:textId="77777777" w:rsidR="00E26596" w:rsidRDefault="00E26596" w:rsidP="00E2659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2F942F2" w14:textId="77777777" w:rsidR="00E26596" w:rsidRDefault="00E26596" w:rsidP="00E265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A11FD" w14:textId="77777777" w:rsidR="00E26596" w:rsidRDefault="00E26596" w:rsidP="00E26596">
            <w:pPr>
              <w:pStyle w:val="TAC"/>
              <w:spacing w:line="260" w:lineRule="auto"/>
              <w:rPr>
                <w:lang w:eastAsia="zh-CN"/>
              </w:rPr>
            </w:pPr>
            <w:r>
              <w:rPr>
                <w:rFonts w:cs="Arial"/>
                <w:szCs w:val="18"/>
                <w:lang w:eastAsia="zh-CN"/>
              </w:rPr>
              <w:t>IMD</w:t>
            </w:r>
            <w:r>
              <w:rPr>
                <w:rFonts w:cs="Arial"/>
                <w:szCs w:val="18"/>
                <w:lang w:val="en-US" w:eastAsia="zh-CN"/>
              </w:rPr>
              <w:t>5</w:t>
            </w:r>
          </w:p>
        </w:tc>
      </w:tr>
      <w:tr w:rsidR="00E26596" w14:paraId="2AD88CB4"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630E4F20"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36FE5731" w14:textId="77777777" w:rsidR="00E26596" w:rsidRDefault="00E26596" w:rsidP="00E26596">
            <w:pPr>
              <w:pStyle w:val="TAC"/>
              <w:spacing w:line="260" w:lineRule="auto"/>
              <w:rPr>
                <w:lang w:val="en-US" w:eastAsia="zh-CN"/>
              </w:rPr>
            </w:pPr>
            <w:r>
              <w:rPr>
                <w:rFonts w:cs="Arial"/>
                <w:szCs w:val="18"/>
                <w:lang w:val="en-US" w:eastAsia="zh-CN"/>
              </w:rPr>
              <w:t>n77</w:t>
            </w:r>
          </w:p>
        </w:tc>
        <w:tc>
          <w:tcPr>
            <w:tcW w:w="990" w:type="dxa"/>
            <w:tcBorders>
              <w:top w:val="single" w:sz="4" w:space="0" w:color="auto"/>
              <w:left w:val="single" w:sz="4" w:space="0" w:color="auto"/>
              <w:bottom w:val="single" w:sz="4" w:space="0" w:color="auto"/>
              <w:right w:val="single" w:sz="4" w:space="0" w:color="auto"/>
            </w:tcBorders>
          </w:tcPr>
          <w:p w14:paraId="5663C11A" w14:textId="77777777" w:rsidR="00E26596" w:rsidRDefault="00E26596" w:rsidP="00E26596">
            <w:pPr>
              <w:pStyle w:val="TAC"/>
              <w:spacing w:line="260" w:lineRule="auto"/>
              <w:rPr>
                <w:lang w:val="en-US" w:eastAsia="zh-CN"/>
              </w:rPr>
            </w:pPr>
            <w:r>
              <w:rPr>
                <w:rFonts w:cs="Arial"/>
                <w:szCs w:val="18"/>
                <w:lang w:val="en-US" w:eastAsia="zh-CN"/>
              </w:rPr>
              <w:t>3720</w:t>
            </w:r>
          </w:p>
        </w:tc>
        <w:tc>
          <w:tcPr>
            <w:tcW w:w="1170" w:type="dxa"/>
            <w:tcBorders>
              <w:top w:val="single" w:sz="4" w:space="0" w:color="auto"/>
              <w:left w:val="single" w:sz="4" w:space="0" w:color="auto"/>
              <w:bottom w:val="single" w:sz="4" w:space="0" w:color="auto"/>
              <w:right w:val="single" w:sz="4" w:space="0" w:color="auto"/>
            </w:tcBorders>
          </w:tcPr>
          <w:p w14:paraId="4BF3D52A" w14:textId="77777777" w:rsidR="00E26596" w:rsidRDefault="00E26596" w:rsidP="00E26596">
            <w:pPr>
              <w:pStyle w:val="TAC"/>
              <w:spacing w:line="260" w:lineRule="auto"/>
              <w:rPr>
                <w:lang w:val="en-US" w:eastAsia="zh-CN"/>
              </w:rPr>
            </w:pPr>
            <w:r>
              <w:rPr>
                <w:rFonts w:cs="Arial"/>
                <w:szCs w:val="18"/>
                <w:lang w:val="en-US" w:eastAsia="zh-CN"/>
              </w:rPr>
              <w:t>10</w:t>
            </w:r>
          </w:p>
        </w:tc>
        <w:tc>
          <w:tcPr>
            <w:tcW w:w="1722" w:type="dxa"/>
            <w:tcBorders>
              <w:top w:val="single" w:sz="4" w:space="0" w:color="auto"/>
              <w:left w:val="single" w:sz="4" w:space="0" w:color="auto"/>
              <w:bottom w:val="single" w:sz="4" w:space="0" w:color="auto"/>
              <w:right w:val="single" w:sz="4" w:space="0" w:color="auto"/>
            </w:tcBorders>
          </w:tcPr>
          <w:p w14:paraId="64459A7A" w14:textId="77777777" w:rsidR="00E26596" w:rsidRDefault="00E26596" w:rsidP="00E265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441B93" w14:textId="77777777" w:rsidR="00E26596" w:rsidRDefault="00E26596" w:rsidP="00E26596">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8E2CDC4" w14:textId="77777777" w:rsidR="00E26596" w:rsidRDefault="00E26596" w:rsidP="00E2659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FC993E" w14:textId="77777777" w:rsidR="00E26596" w:rsidRDefault="00E26596" w:rsidP="00E265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8FAC7A" w14:textId="77777777" w:rsidR="00E26596" w:rsidRDefault="00E26596" w:rsidP="00E26596">
            <w:pPr>
              <w:pStyle w:val="TAC"/>
              <w:spacing w:line="260" w:lineRule="auto"/>
              <w:rPr>
                <w:lang w:eastAsia="zh-CN"/>
              </w:rPr>
            </w:pPr>
            <w:r>
              <w:rPr>
                <w:rFonts w:cs="Arial"/>
                <w:szCs w:val="18"/>
              </w:rPr>
              <w:t>N/A</w:t>
            </w:r>
          </w:p>
        </w:tc>
      </w:tr>
      <w:tr w:rsidR="00E26596" w14:paraId="1DD9E998"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509A9AB3"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562D9F8A" w14:textId="77777777" w:rsidR="00E26596" w:rsidRDefault="00E26596" w:rsidP="00E26596">
            <w:pPr>
              <w:pStyle w:val="TAC"/>
              <w:spacing w:line="260" w:lineRule="auto"/>
              <w:rPr>
                <w:rFonts w:cs="Arial"/>
                <w:szCs w:val="18"/>
                <w:lang w:val="en-US" w:eastAsia="zh-CN"/>
              </w:rPr>
            </w:pPr>
            <w:r>
              <w:rPr>
                <w:rFonts w:cs="Arial"/>
                <w:szCs w:val="18"/>
                <w:lang w:val="en-US" w:eastAsia="zh-CN"/>
              </w:rPr>
              <w:t>n66</w:t>
            </w:r>
          </w:p>
        </w:tc>
        <w:tc>
          <w:tcPr>
            <w:tcW w:w="990" w:type="dxa"/>
            <w:tcBorders>
              <w:top w:val="single" w:sz="4" w:space="0" w:color="auto"/>
              <w:left w:val="single" w:sz="4" w:space="0" w:color="auto"/>
              <w:bottom w:val="single" w:sz="4" w:space="0" w:color="auto"/>
              <w:right w:val="single" w:sz="4" w:space="0" w:color="auto"/>
            </w:tcBorders>
          </w:tcPr>
          <w:p w14:paraId="2F4E5B28" w14:textId="77777777" w:rsidR="00E26596" w:rsidRDefault="00E26596" w:rsidP="00E26596">
            <w:pPr>
              <w:pStyle w:val="TAC"/>
              <w:spacing w:line="260" w:lineRule="auto"/>
              <w:rPr>
                <w:rFonts w:cs="Arial"/>
                <w:szCs w:val="18"/>
                <w:lang w:val="en-US" w:eastAsia="zh-CN"/>
              </w:rPr>
            </w:pPr>
            <w:del w:id="445" w:author="Skyworks" w:date="2022-11-07T18:00:00Z">
              <w:r w:rsidDel="0028232B">
                <w:rPr>
                  <w:rFonts w:cs="Arial"/>
                  <w:szCs w:val="18"/>
                  <w:lang w:val="en-US" w:eastAsia="zh-CN"/>
                </w:rPr>
                <w:delText>1730</w:delText>
              </w:r>
            </w:del>
            <w:ins w:id="446" w:author="Skyworks" w:date="2022-11-07T18:00:00Z">
              <w:r>
                <w:rPr>
                  <w:rFonts w:cs="Arial"/>
                  <w:szCs w:val="18"/>
                  <w:lang w:val="en-US" w:eastAsia="zh-CN"/>
                </w:rPr>
                <w:t>N/A</w:t>
              </w:r>
            </w:ins>
          </w:p>
        </w:tc>
        <w:tc>
          <w:tcPr>
            <w:tcW w:w="1170" w:type="dxa"/>
            <w:tcBorders>
              <w:top w:val="single" w:sz="4" w:space="0" w:color="auto"/>
              <w:left w:val="single" w:sz="4" w:space="0" w:color="auto"/>
              <w:bottom w:val="single" w:sz="4" w:space="0" w:color="auto"/>
              <w:right w:val="single" w:sz="4" w:space="0" w:color="auto"/>
            </w:tcBorders>
          </w:tcPr>
          <w:p w14:paraId="6C0BE831" w14:textId="77777777" w:rsidR="00E26596" w:rsidRDefault="00E26596" w:rsidP="00E26596">
            <w:pPr>
              <w:pStyle w:val="TAC"/>
              <w:spacing w:line="260" w:lineRule="auto"/>
              <w:rPr>
                <w:rFonts w:cs="Arial"/>
                <w:szCs w:val="18"/>
                <w:lang w:val="en-US" w:eastAsia="zh-CN"/>
              </w:rPr>
            </w:pPr>
            <w:r>
              <w:rPr>
                <w:rFonts w:cs="Arial"/>
                <w:szCs w:val="18"/>
                <w:lang w:val="en-US" w:eastAsia="zh-CN"/>
              </w:rPr>
              <w:t>5</w:t>
            </w:r>
          </w:p>
        </w:tc>
        <w:tc>
          <w:tcPr>
            <w:tcW w:w="1722" w:type="dxa"/>
            <w:tcBorders>
              <w:top w:val="single" w:sz="4" w:space="0" w:color="auto"/>
              <w:left w:val="single" w:sz="4" w:space="0" w:color="auto"/>
              <w:bottom w:val="single" w:sz="4" w:space="0" w:color="auto"/>
              <w:right w:val="single" w:sz="4" w:space="0" w:color="auto"/>
            </w:tcBorders>
          </w:tcPr>
          <w:p w14:paraId="1FD797C3" w14:textId="77777777" w:rsidR="00E26596" w:rsidRDefault="00E26596" w:rsidP="00E26596">
            <w:pPr>
              <w:pStyle w:val="TAC"/>
              <w:spacing w:line="260" w:lineRule="auto"/>
              <w:rPr>
                <w:rFonts w:cs="Arial"/>
                <w:szCs w:val="18"/>
                <w:lang w:val="en-US" w:eastAsia="zh-CN"/>
              </w:rPr>
            </w:pPr>
            <w:del w:id="447" w:author="Skyworks" w:date="2022-11-07T18:00:00Z">
              <w:r w:rsidDel="0028232B">
                <w:rPr>
                  <w:rFonts w:cs="Arial"/>
                  <w:szCs w:val="18"/>
                  <w:lang w:val="en-US" w:eastAsia="zh-CN"/>
                </w:rPr>
                <w:delText>25</w:delText>
              </w:r>
            </w:del>
            <w:ins w:id="448" w:author="Skyworks" w:date="2022-11-07T18:00:00Z">
              <w:r>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CE5E656" w14:textId="77777777" w:rsidR="00E26596" w:rsidRDefault="00E26596" w:rsidP="00E26596">
            <w:pPr>
              <w:pStyle w:val="TAC"/>
              <w:spacing w:line="260" w:lineRule="auto"/>
              <w:rPr>
                <w:rFonts w:cs="Arial"/>
                <w:szCs w:val="18"/>
                <w:lang w:val="en-US" w:eastAsia="zh-CN"/>
              </w:rPr>
            </w:pPr>
            <w:del w:id="449" w:author="Skyworks" w:date="2022-11-07T18:00:00Z">
              <w:r w:rsidDel="0028232B">
                <w:rPr>
                  <w:rFonts w:cs="Arial"/>
                  <w:szCs w:val="18"/>
                  <w:lang w:val="en-US" w:eastAsia="zh-CN"/>
                </w:rPr>
                <w:delText>2130</w:delText>
              </w:r>
            </w:del>
            <w:ins w:id="450" w:author="Skyworks" w:date="2022-11-07T18:00:00Z">
              <w:r>
                <w:rPr>
                  <w:rFonts w:cs="Arial"/>
                  <w:szCs w:val="18"/>
                  <w:lang w:val="en-US" w:eastAsia="zh-CN"/>
                </w:rPr>
                <w:t>219</w:t>
              </w:r>
            </w:ins>
            <w:ins w:id="451" w:author="Skyworks" w:date="2022-11-07T18:01:00Z">
              <w:r>
                <w:rPr>
                  <w:rFonts w:cs="Arial"/>
                  <w:szCs w:val="18"/>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0AC24A8F" w14:textId="77777777" w:rsidR="00E26596" w:rsidRDefault="00E26596" w:rsidP="00E26596">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AB31734" w14:textId="77777777" w:rsidR="00E26596" w:rsidRDefault="00E26596" w:rsidP="00E2659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E1C21" w14:textId="77777777" w:rsidR="00E26596" w:rsidRDefault="00E26596" w:rsidP="00E26596">
            <w:pPr>
              <w:pStyle w:val="TAC"/>
              <w:spacing w:line="260" w:lineRule="auto"/>
              <w:rPr>
                <w:rFonts w:cs="Arial"/>
                <w:szCs w:val="18"/>
              </w:rPr>
            </w:pPr>
            <w:r>
              <w:rPr>
                <w:rFonts w:cs="Arial"/>
                <w:szCs w:val="18"/>
                <w:lang w:eastAsia="zh-CN"/>
              </w:rPr>
              <w:t>IMD</w:t>
            </w:r>
            <w:r>
              <w:rPr>
                <w:rFonts w:cs="Arial"/>
                <w:szCs w:val="18"/>
                <w:lang w:val="en-US" w:eastAsia="zh-CN"/>
              </w:rPr>
              <w:t>7</w:t>
            </w:r>
          </w:p>
        </w:tc>
      </w:tr>
      <w:tr w:rsidR="00E26596" w14:paraId="63726087" w14:textId="77777777" w:rsidTr="00E26596">
        <w:trPr>
          <w:trHeight w:val="187"/>
          <w:jc w:val="center"/>
        </w:trPr>
        <w:tc>
          <w:tcPr>
            <w:tcW w:w="1530" w:type="dxa"/>
            <w:tcBorders>
              <w:top w:val="nil"/>
              <w:left w:val="single" w:sz="4" w:space="0" w:color="auto"/>
              <w:bottom w:val="nil"/>
              <w:right w:val="single" w:sz="4" w:space="0" w:color="auto"/>
            </w:tcBorders>
            <w:shd w:val="clear" w:color="auto" w:fill="auto"/>
          </w:tcPr>
          <w:p w14:paraId="4BE32A42" w14:textId="77777777" w:rsidR="00E26596" w:rsidRDefault="00E26596" w:rsidP="00E26596">
            <w:pPr>
              <w:pStyle w:val="TAC"/>
              <w:spacing w:line="260" w:lineRule="auto"/>
              <w:rPr>
                <w:lang w:val="en-US" w:eastAsia="zh-CN"/>
              </w:rPr>
            </w:pPr>
          </w:p>
        </w:tc>
        <w:tc>
          <w:tcPr>
            <w:tcW w:w="810" w:type="dxa"/>
            <w:tcBorders>
              <w:top w:val="single" w:sz="4" w:space="0" w:color="auto"/>
              <w:left w:val="single" w:sz="4" w:space="0" w:color="auto"/>
              <w:bottom w:val="nil"/>
              <w:right w:val="single" w:sz="4" w:space="0" w:color="auto"/>
            </w:tcBorders>
          </w:tcPr>
          <w:p w14:paraId="64D90F19" w14:textId="77777777" w:rsidR="00E26596" w:rsidRDefault="00E26596" w:rsidP="00E2659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90" w:type="dxa"/>
            <w:tcBorders>
              <w:top w:val="single" w:sz="4" w:space="0" w:color="auto"/>
              <w:left w:val="single" w:sz="4" w:space="0" w:color="auto"/>
              <w:bottom w:val="nil"/>
              <w:right w:val="single" w:sz="4" w:space="0" w:color="auto"/>
            </w:tcBorders>
          </w:tcPr>
          <w:p w14:paraId="76252C36" w14:textId="77777777" w:rsidR="00E26596" w:rsidRDefault="00E26596" w:rsidP="00E26596">
            <w:pPr>
              <w:pStyle w:val="TAC"/>
              <w:spacing w:line="260" w:lineRule="auto"/>
              <w:rPr>
                <w:rFonts w:cs="Arial"/>
                <w:szCs w:val="18"/>
                <w:lang w:val="en-US" w:eastAsia="zh-CN"/>
              </w:rPr>
            </w:pPr>
            <w:r>
              <w:rPr>
                <w:rFonts w:cs="Arial"/>
                <w:szCs w:val="18"/>
                <w:lang w:val="en-US" w:eastAsia="zh-CN"/>
              </w:rPr>
              <w:t>3455</w:t>
            </w:r>
          </w:p>
        </w:tc>
        <w:tc>
          <w:tcPr>
            <w:tcW w:w="1170" w:type="dxa"/>
            <w:tcBorders>
              <w:top w:val="single" w:sz="4" w:space="0" w:color="auto"/>
              <w:left w:val="single" w:sz="4" w:space="0" w:color="auto"/>
              <w:bottom w:val="nil"/>
              <w:right w:val="single" w:sz="4" w:space="0" w:color="auto"/>
            </w:tcBorders>
          </w:tcPr>
          <w:p w14:paraId="0B1E16AC" w14:textId="77777777" w:rsidR="00E26596" w:rsidRDefault="00E26596" w:rsidP="00E26596">
            <w:pPr>
              <w:pStyle w:val="TAC"/>
              <w:spacing w:line="260" w:lineRule="auto"/>
              <w:rPr>
                <w:rFonts w:cs="Arial"/>
                <w:szCs w:val="18"/>
                <w:lang w:val="en-US" w:eastAsia="zh-CN"/>
              </w:rPr>
            </w:pPr>
            <w:r>
              <w:rPr>
                <w:lang w:val="en-US" w:eastAsia="zh-CN"/>
              </w:rPr>
              <w:t>10</w:t>
            </w:r>
          </w:p>
        </w:tc>
        <w:tc>
          <w:tcPr>
            <w:tcW w:w="1722" w:type="dxa"/>
            <w:tcBorders>
              <w:top w:val="single" w:sz="4" w:space="0" w:color="auto"/>
              <w:left w:val="single" w:sz="4" w:space="0" w:color="auto"/>
              <w:bottom w:val="nil"/>
              <w:right w:val="single" w:sz="4" w:space="0" w:color="auto"/>
            </w:tcBorders>
          </w:tcPr>
          <w:p w14:paraId="1C586C20" w14:textId="77777777" w:rsidR="00E26596" w:rsidRDefault="00E26596" w:rsidP="00E2659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0738BE7A" w14:textId="77777777" w:rsidR="00E26596" w:rsidRDefault="00E26596" w:rsidP="00E26596">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26F0004D" w14:textId="77777777" w:rsidR="00E26596" w:rsidRDefault="00E26596" w:rsidP="00E2659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048435E" w14:textId="77777777" w:rsidR="00E26596" w:rsidRDefault="00E26596" w:rsidP="00E2659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F4D4C3B" w14:textId="77777777" w:rsidR="00E26596" w:rsidRDefault="00E26596" w:rsidP="00E26596">
            <w:pPr>
              <w:pStyle w:val="TAC"/>
              <w:spacing w:line="260" w:lineRule="auto"/>
              <w:rPr>
                <w:rFonts w:cs="Arial"/>
                <w:szCs w:val="18"/>
              </w:rPr>
            </w:pPr>
            <w:r>
              <w:rPr>
                <w:lang w:eastAsia="zh-CN"/>
              </w:rPr>
              <w:t>N/A</w:t>
            </w:r>
          </w:p>
        </w:tc>
      </w:tr>
      <w:tr w:rsidR="00E26596" w14:paraId="6BFAC920"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3" w:author="Skyworks" w:date="2022-11-07T17:59: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454" w:author="Skyworks" w:date="2022-11-07T17:5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5EE06DE" w14:textId="77777777" w:rsidR="00E26596" w:rsidRDefault="00E26596" w:rsidP="00E26596">
            <w:pPr>
              <w:pStyle w:val="TAC"/>
              <w:spacing w:line="260" w:lineRule="auto"/>
              <w:rPr>
                <w:lang w:val="en-US" w:eastAsia="zh-CN"/>
              </w:rPr>
            </w:pPr>
          </w:p>
        </w:tc>
        <w:tc>
          <w:tcPr>
            <w:tcW w:w="810" w:type="dxa"/>
            <w:tcBorders>
              <w:top w:val="nil"/>
              <w:left w:val="single" w:sz="4" w:space="0" w:color="auto"/>
              <w:bottom w:val="single" w:sz="4" w:space="0" w:color="auto"/>
              <w:right w:val="single" w:sz="4" w:space="0" w:color="auto"/>
            </w:tcBorders>
            <w:tcPrChange w:id="455" w:author="Skyworks" w:date="2022-11-07T17:59:00Z">
              <w:tcPr>
                <w:tcW w:w="1146" w:type="dxa"/>
                <w:gridSpan w:val="2"/>
                <w:tcBorders>
                  <w:top w:val="nil"/>
                  <w:left w:val="single" w:sz="4" w:space="0" w:color="auto"/>
                  <w:bottom w:val="single" w:sz="4" w:space="0" w:color="auto"/>
                  <w:right w:val="single" w:sz="4" w:space="0" w:color="auto"/>
                </w:tcBorders>
              </w:tcPr>
            </w:tcPrChange>
          </w:tcPr>
          <w:p w14:paraId="078A34BD" w14:textId="77777777" w:rsidR="00E26596" w:rsidRDefault="00E26596" w:rsidP="00E26596">
            <w:pPr>
              <w:pStyle w:val="TAC"/>
              <w:spacing w:line="260" w:lineRule="auto"/>
              <w:rPr>
                <w:rFonts w:cs="Arial"/>
                <w:szCs w:val="18"/>
                <w:lang w:val="en-US" w:eastAsia="zh-CN"/>
              </w:rPr>
            </w:pPr>
          </w:p>
        </w:tc>
        <w:tc>
          <w:tcPr>
            <w:tcW w:w="990" w:type="dxa"/>
            <w:tcBorders>
              <w:top w:val="nil"/>
              <w:left w:val="single" w:sz="4" w:space="0" w:color="auto"/>
              <w:bottom w:val="single" w:sz="4" w:space="0" w:color="auto"/>
              <w:right w:val="single" w:sz="4" w:space="0" w:color="auto"/>
            </w:tcBorders>
            <w:tcPrChange w:id="456" w:author="Skyworks" w:date="2022-11-07T17:59:00Z">
              <w:tcPr>
                <w:tcW w:w="960" w:type="dxa"/>
                <w:gridSpan w:val="2"/>
                <w:tcBorders>
                  <w:top w:val="nil"/>
                  <w:left w:val="single" w:sz="4" w:space="0" w:color="auto"/>
                  <w:bottom w:val="single" w:sz="4" w:space="0" w:color="auto"/>
                  <w:right w:val="single" w:sz="4" w:space="0" w:color="auto"/>
                </w:tcBorders>
              </w:tcPr>
            </w:tcPrChange>
          </w:tcPr>
          <w:p w14:paraId="5C15F214" w14:textId="77777777" w:rsidR="00E26596" w:rsidRDefault="00E26596" w:rsidP="00E26596">
            <w:pPr>
              <w:pStyle w:val="TAC"/>
              <w:spacing w:line="260" w:lineRule="auto"/>
              <w:rPr>
                <w:rFonts w:cs="Arial"/>
                <w:szCs w:val="18"/>
                <w:lang w:val="en-US" w:eastAsia="zh-CN"/>
              </w:rPr>
            </w:pPr>
            <w:r>
              <w:rPr>
                <w:rFonts w:cs="Arial"/>
                <w:szCs w:val="18"/>
                <w:lang w:val="en-US" w:eastAsia="zh-CN"/>
              </w:rPr>
              <w:t>3875</w:t>
            </w:r>
          </w:p>
        </w:tc>
        <w:tc>
          <w:tcPr>
            <w:tcW w:w="1170" w:type="dxa"/>
            <w:tcBorders>
              <w:top w:val="nil"/>
              <w:left w:val="single" w:sz="4" w:space="0" w:color="auto"/>
              <w:bottom w:val="single" w:sz="4" w:space="0" w:color="auto"/>
              <w:right w:val="single" w:sz="4" w:space="0" w:color="auto"/>
            </w:tcBorders>
            <w:tcPrChange w:id="457" w:author="Skyworks" w:date="2022-11-07T17:59:00Z">
              <w:tcPr>
                <w:tcW w:w="964" w:type="dxa"/>
                <w:gridSpan w:val="2"/>
                <w:tcBorders>
                  <w:top w:val="nil"/>
                  <w:left w:val="single" w:sz="4" w:space="0" w:color="auto"/>
                  <w:bottom w:val="single" w:sz="4" w:space="0" w:color="auto"/>
                  <w:right w:val="single" w:sz="4" w:space="0" w:color="auto"/>
                </w:tcBorders>
              </w:tcPr>
            </w:tcPrChange>
          </w:tcPr>
          <w:p w14:paraId="50F4C4AD" w14:textId="77777777" w:rsidR="00E26596" w:rsidRDefault="00E26596" w:rsidP="00E26596">
            <w:pPr>
              <w:pStyle w:val="TAC"/>
              <w:spacing w:line="260" w:lineRule="auto"/>
              <w:rPr>
                <w:rFonts w:cs="Arial"/>
                <w:szCs w:val="18"/>
                <w:lang w:val="en-US" w:eastAsia="zh-CN"/>
              </w:rPr>
            </w:pPr>
            <w:r>
              <w:rPr>
                <w:lang w:val="en-US" w:eastAsia="zh-CN"/>
              </w:rPr>
              <w:t>10</w:t>
            </w:r>
          </w:p>
        </w:tc>
        <w:tc>
          <w:tcPr>
            <w:tcW w:w="1722" w:type="dxa"/>
            <w:tcBorders>
              <w:top w:val="nil"/>
              <w:left w:val="single" w:sz="4" w:space="0" w:color="auto"/>
              <w:bottom w:val="single" w:sz="4" w:space="0" w:color="auto"/>
              <w:right w:val="single" w:sz="4" w:space="0" w:color="auto"/>
            </w:tcBorders>
            <w:tcPrChange w:id="458" w:author="Skyworks" w:date="2022-11-07T17:59:00Z">
              <w:tcPr>
                <w:tcW w:w="960" w:type="dxa"/>
                <w:tcBorders>
                  <w:top w:val="nil"/>
                  <w:left w:val="single" w:sz="4" w:space="0" w:color="auto"/>
                  <w:bottom w:val="single" w:sz="4" w:space="0" w:color="auto"/>
                  <w:right w:val="single" w:sz="4" w:space="0" w:color="auto"/>
                </w:tcBorders>
              </w:tcPr>
            </w:tcPrChange>
          </w:tcPr>
          <w:p w14:paraId="592A11C3" w14:textId="77777777" w:rsidR="00E26596" w:rsidRDefault="00E26596" w:rsidP="00E26596">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Change w:id="459" w:author="Skyworks" w:date="2022-11-07T17:59:00Z">
              <w:tcPr>
                <w:tcW w:w="960" w:type="dxa"/>
                <w:gridSpan w:val="2"/>
                <w:tcBorders>
                  <w:top w:val="nil"/>
                  <w:left w:val="single" w:sz="4" w:space="0" w:color="auto"/>
                  <w:bottom w:val="single" w:sz="4" w:space="0" w:color="auto"/>
                  <w:right w:val="single" w:sz="4" w:space="0" w:color="auto"/>
                </w:tcBorders>
              </w:tcPr>
            </w:tcPrChange>
          </w:tcPr>
          <w:p w14:paraId="3DF85BC7" w14:textId="77777777" w:rsidR="00E26596" w:rsidRDefault="00E26596" w:rsidP="00E26596">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Change w:id="460" w:author="Skyworks" w:date="2022-11-07T17:59:00Z">
              <w:tcPr>
                <w:tcW w:w="977" w:type="dxa"/>
                <w:gridSpan w:val="2"/>
                <w:tcBorders>
                  <w:top w:val="nil"/>
                  <w:left w:val="single" w:sz="4" w:space="0" w:color="auto"/>
                  <w:bottom w:val="single" w:sz="4" w:space="0" w:color="auto"/>
                  <w:right w:val="single" w:sz="4" w:space="0" w:color="auto"/>
                </w:tcBorders>
              </w:tcPr>
            </w:tcPrChange>
          </w:tcPr>
          <w:p w14:paraId="7BE5B762" w14:textId="77777777" w:rsidR="00E26596" w:rsidRDefault="00E26596" w:rsidP="00E26596">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Change w:id="461" w:author="Skyworks" w:date="2022-11-07T17:59:00Z">
              <w:tcPr>
                <w:tcW w:w="828" w:type="dxa"/>
                <w:gridSpan w:val="2"/>
                <w:tcBorders>
                  <w:top w:val="nil"/>
                  <w:left w:val="single" w:sz="4" w:space="0" w:color="auto"/>
                  <w:bottom w:val="single" w:sz="4" w:space="0" w:color="auto"/>
                  <w:right w:val="single" w:sz="4" w:space="0" w:color="auto"/>
                </w:tcBorders>
              </w:tcPr>
            </w:tcPrChange>
          </w:tcPr>
          <w:p w14:paraId="36B91F7E" w14:textId="77777777" w:rsidR="00E26596" w:rsidRDefault="00E26596" w:rsidP="00E26596">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462" w:author="Skyworks" w:date="2022-11-07T17:59:00Z">
              <w:tcPr>
                <w:tcW w:w="1057" w:type="dxa"/>
                <w:gridSpan w:val="2"/>
                <w:tcBorders>
                  <w:top w:val="nil"/>
                  <w:left w:val="single" w:sz="4" w:space="0" w:color="auto"/>
                  <w:bottom w:val="single" w:sz="4" w:space="0" w:color="auto"/>
                  <w:right w:val="single" w:sz="4" w:space="0" w:color="auto"/>
                </w:tcBorders>
              </w:tcPr>
            </w:tcPrChange>
          </w:tcPr>
          <w:p w14:paraId="76F9E608" w14:textId="77777777" w:rsidR="00E26596" w:rsidRDefault="00E26596" w:rsidP="00E26596">
            <w:pPr>
              <w:pStyle w:val="TAC"/>
              <w:spacing w:line="260" w:lineRule="auto"/>
              <w:rPr>
                <w:rFonts w:cs="Arial"/>
                <w:szCs w:val="18"/>
              </w:rPr>
            </w:pPr>
          </w:p>
        </w:tc>
      </w:tr>
      <w:tr w:rsidR="00E26596" w14:paraId="111E460A"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4" w:author="Skyworks" w:date="2022-11-07T17:59:00Z"/>
          <w:trPrChange w:id="465" w:author="Skyworks" w:date="2022-11-07T17:59: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466" w:author="Skyworks" w:date="2022-11-07T17:5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F02B329" w14:textId="77777777" w:rsidR="00E26596" w:rsidRDefault="00E26596" w:rsidP="00E26596">
            <w:pPr>
              <w:pStyle w:val="TAC"/>
              <w:spacing w:line="260" w:lineRule="auto"/>
              <w:rPr>
                <w:ins w:id="467" w:author="Skyworks" w:date="2022-11-07T17:59:00Z"/>
                <w:lang w:val="en-US" w:eastAsia="zh-CN"/>
              </w:rPr>
            </w:pPr>
          </w:p>
        </w:tc>
        <w:tc>
          <w:tcPr>
            <w:tcW w:w="810" w:type="dxa"/>
            <w:tcBorders>
              <w:top w:val="nil"/>
              <w:left w:val="single" w:sz="4" w:space="0" w:color="auto"/>
              <w:bottom w:val="single" w:sz="4" w:space="0" w:color="auto"/>
              <w:right w:val="single" w:sz="4" w:space="0" w:color="auto"/>
            </w:tcBorders>
            <w:tcPrChange w:id="468" w:author="Skyworks" w:date="2022-11-07T17:59:00Z">
              <w:tcPr>
                <w:tcW w:w="1146" w:type="dxa"/>
                <w:gridSpan w:val="2"/>
                <w:tcBorders>
                  <w:top w:val="nil"/>
                  <w:left w:val="single" w:sz="4" w:space="0" w:color="auto"/>
                  <w:bottom w:val="single" w:sz="4" w:space="0" w:color="auto"/>
                  <w:right w:val="single" w:sz="4" w:space="0" w:color="auto"/>
                </w:tcBorders>
              </w:tcPr>
            </w:tcPrChange>
          </w:tcPr>
          <w:p w14:paraId="759FD9F9" w14:textId="77777777" w:rsidR="00E26596" w:rsidRDefault="00E26596" w:rsidP="00E26596">
            <w:pPr>
              <w:pStyle w:val="TAC"/>
              <w:spacing w:line="260" w:lineRule="auto"/>
              <w:rPr>
                <w:ins w:id="469" w:author="Skyworks" w:date="2022-11-07T17:59:00Z"/>
                <w:rFonts w:cs="Arial"/>
                <w:szCs w:val="18"/>
                <w:lang w:val="en-US" w:eastAsia="zh-CN"/>
              </w:rPr>
            </w:pPr>
            <w:ins w:id="470" w:author="Skyworks" w:date="2022-11-07T18:02:00Z">
              <w:r w:rsidRPr="00BB4ABD">
                <w:t>n66</w:t>
              </w:r>
            </w:ins>
          </w:p>
        </w:tc>
        <w:tc>
          <w:tcPr>
            <w:tcW w:w="990" w:type="dxa"/>
            <w:tcBorders>
              <w:top w:val="nil"/>
              <w:left w:val="single" w:sz="4" w:space="0" w:color="auto"/>
              <w:bottom w:val="single" w:sz="4" w:space="0" w:color="auto"/>
              <w:right w:val="single" w:sz="4" w:space="0" w:color="auto"/>
            </w:tcBorders>
            <w:tcPrChange w:id="471" w:author="Skyworks" w:date="2022-11-07T17:59:00Z">
              <w:tcPr>
                <w:tcW w:w="960" w:type="dxa"/>
                <w:gridSpan w:val="2"/>
                <w:tcBorders>
                  <w:top w:val="nil"/>
                  <w:left w:val="single" w:sz="4" w:space="0" w:color="auto"/>
                  <w:bottom w:val="single" w:sz="4" w:space="0" w:color="auto"/>
                  <w:right w:val="single" w:sz="4" w:space="0" w:color="auto"/>
                </w:tcBorders>
              </w:tcPr>
            </w:tcPrChange>
          </w:tcPr>
          <w:p w14:paraId="107A1A80" w14:textId="77777777" w:rsidR="00E26596" w:rsidRDefault="00E26596" w:rsidP="00E26596">
            <w:pPr>
              <w:pStyle w:val="TAC"/>
              <w:spacing w:line="260" w:lineRule="auto"/>
              <w:rPr>
                <w:ins w:id="472" w:author="Skyworks" w:date="2022-11-07T17:59:00Z"/>
                <w:rFonts w:cs="Arial"/>
                <w:szCs w:val="18"/>
                <w:lang w:val="en-US" w:eastAsia="zh-CN"/>
              </w:rPr>
            </w:pPr>
            <w:ins w:id="473" w:author="Skyworks" w:date="2022-11-07T18:02:00Z">
              <w:r w:rsidRPr="00BB4ABD">
                <w:t>N/A</w:t>
              </w:r>
            </w:ins>
          </w:p>
        </w:tc>
        <w:tc>
          <w:tcPr>
            <w:tcW w:w="1170" w:type="dxa"/>
            <w:tcBorders>
              <w:top w:val="nil"/>
              <w:left w:val="single" w:sz="4" w:space="0" w:color="auto"/>
              <w:bottom w:val="single" w:sz="4" w:space="0" w:color="auto"/>
              <w:right w:val="single" w:sz="4" w:space="0" w:color="auto"/>
            </w:tcBorders>
            <w:tcPrChange w:id="474" w:author="Skyworks" w:date="2022-11-07T17:59:00Z">
              <w:tcPr>
                <w:tcW w:w="964" w:type="dxa"/>
                <w:gridSpan w:val="2"/>
                <w:tcBorders>
                  <w:top w:val="nil"/>
                  <w:left w:val="single" w:sz="4" w:space="0" w:color="auto"/>
                  <w:bottom w:val="single" w:sz="4" w:space="0" w:color="auto"/>
                  <w:right w:val="single" w:sz="4" w:space="0" w:color="auto"/>
                </w:tcBorders>
              </w:tcPr>
            </w:tcPrChange>
          </w:tcPr>
          <w:p w14:paraId="3757497D" w14:textId="77777777" w:rsidR="00E26596" w:rsidRDefault="00E26596" w:rsidP="00E26596">
            <w:pPr>
              <w:pStyle w:val="TAC"/>
              <w:spacing w:line="260" w:lineRule="auto"/>
              <w:rPr>
                <w:ins w:id="475" w:author="Skyworks" w:date="2022-11-07T17:59:00Z"/>
                <w:lang w:val="en-US" w:eastAsia="zh-CN"/>
              </w:rPr>
            </w:pPr>
            <w:ins w:id="476" w:author="Skyworks" w:date="2022-11-07T18:02:00Z">
              <w:r w:rsidRPr="00BB4ABD">
                <w:t>5</w:t>
              </w:r>
            </w:ins>
          </w:p>
        </w:tc>
        <w:tc>
          <w:tcPr>
            <w:tcW w:w="1722" w:type="dxa"/>
            <w:tcBorders>
              <w:top w:val="nil"/>
              <w:left w:val="single" w:sz="4" w:space="0" w:color="auto"/>
              <w:bottom w:val="single" w:sz="4" w:space="0" w:color="auto"/>
              <w:right w:val="single" w:sz="4" w:space="0" w:color="auto"/>
            </w:tcBorders>
            <w:tcPrChange w:id="477" w:author="Skyworks" w:date="2022-11-07T17:59:00Z">
              <w:tcPr>
                <w:tcW w:w="960" w:type="dxa"/>
                <w:tcBorders>
                  <w:top w:val="nil"/>
                  <w:left w:val="single" w:sz="4" w:space="0" w:color="auto"/>
                  <w:bottom w:val="single" w:sz="4" w:space="0" w:color="auto"/>
                  <w:right w:val="single" w:sz="4" w:space="0" w:color="auto"/>
                </w:tcBorders>
              </w:tcPr>
            </w:tcPrChange>
          </w:tcPr>
          <w:p w14:paraId="2AAB0199" w14:textId="77777777" w:rsidR="00E26596" w:rsidRDefault="00E26596" w:rsidP="00E26596">
            <w:pPr>
              <w:pStyle w:val="TAC"/>
              <w:spacing w:line="260" w:lineRule="auto"/>
              <w:rPr>
                <w:ins w:id="478" w:author="Skyworks" w:date="2022-11-07T17:59:00Z"/>
                <w:lang w:eastAsia="ja-JP"/>
              </w:rPr>
            </w:pPr>
            <w:ins w:id="479" w:author="Skyworks" w:date="2022-11-07T18:02:00Z">
              <w:r w:rsidRPr="00BB4ABD">
                <w:t>N/A</w:t>
              </w:r>
            </w:ins>
          </w:p>
        </w:tc>
        <w:tc>
          <w:tcPr>
            <w:tcW w:w="960" w:type="dxa"/>
            <w:tcBorders>
              <w:top w:val="nil"/>
              <w:left w:val="single" w:sz="4" w:space="0" w:color="auto"/>
              <w:bottom w:val="single" w:sz="4" w:space="0" w:color="auto"/>
              <w:right w:val="single" w:sz="4" w:space="0" w:color="auto"/>
            </w:tcBorders>
            <w:tcPrChange w:id="480" w:author="Skyworks" w:date="2022-11-07T17:59:00Z">
              <w:tcPr>
                <w:tcW w:w="960" w:type="dxa"/>
                <w:gridSpan w:val="2"/>
                <w:tcBorders>
                  <w:top w:val="nil"/>
                  <w:left w:val="single" w:sz="4" w:space="0" w:color="auto"/>
                  <w:bottom w:val="single" w:sz="4" w:space="0" w:color="auto"/>
                  <w:right w:val="single" w:sz="4" w:space="0" w:color="auto"/>
                </w:tcBorders>
              </w:tcPr>
            </w:tcPrChange>
          </w:tcPr>
          <w:p w14:paraId="7D692577" w14:textId="77777777" w:rsidR="00E26596" w:rsidRDefault="00E26596" w:rsidP="00E26596">
            <w:pPr>
              <w:pStyle w:val="TAC"/>
              <w:spacing w:line="260" w:lineRule="auto"/>
              <w:rPr>
                <w:ins w:id="481" w:author="Skyworks" w:date="2022-11-07T17:59:00Z"/>
                <w:rFonts w:cs="Arial"/>
                <w:szCs w:val="18"/>
                <w:lang w:val="en-US" w:eastAsia="zh-CN"/>
              </w:rPr>
            </w:pPr>
            <w:ins w:id="482" w:author="Skyworks" w:date="2022-11-07T18:02:00Z">
              <w:r w:rsidRPr="00BB4ABD">
                <w:t>2197.5</w:t>
              </w:r>
            </w:ins>
          </w:p>
        </w:tc>
        <w:tc>
          <w:tcPr>
            <w:tcW w:w="977" w:type="dxa"/>
            <w:tcBorders>
              <w:top w:val="nil"/>
              <w:left w:val="single" w:sz="4" w:space="0" w:color="auto"/>
              <w:bottom w:val="single" w:sz="4" w:space="0" w:color="auto"/>
              <w:right w:val="single" w:sz="4" w:space="0" w:color="auto"/>
            </w:tcBorders>
            <w:tcPrChange w:id="483" w:author="Skyworks" w:date="2022-11-07T17:59:00Z">
              <w:tcPr>
                <w:tcW w:w="977" w:type="dxa"/>
                <w:gridSpan w:val="2"/>
                <w:tcBorders>
                  <w:top w:val="nil"/>
                  <w:left w:val="single" w:sz="4" w:space="0" w:color="auto"/>
                  <w:bottom w:val="single" w:sz="4" w:space="0" w:color="auto"/>
                  <w:right w:val="single" w:sz="4" w:space="0" w:color="auto"/>
                </w:tcBorders>
              </w:tcPr>
            </w:tcPrChange>
          </w:tcPr>
          <w:p w14:paraId="45CF5318" w14:textId="77777777" w:rsidR="00E26596" w:rsidRDefault="00E26596" w:rsidP="00E26596">
            <w:pPr>
              <w:pStyle w:val="TAC"/>
              <w:spacing w:line="260" w:lineRule="auto"/>
              <w:rPr>
                <w:ins w:id="484" w:author="Skyworks" w:date="2022-11-07T17:59:00Z"/>
                <w:rFonts w:cs="Arial"/>
                <w:szCs w:val="18"/>
                <w:lang w:eastAsia="zh-CN"/>
              </w:rPr>
            </w:pPr>
            <w:ins w:id="485" w:author="Skyworks" w:date="2022-11-07T18:02:00Z">
              <w:r w:rsidRPr="00BB4ABD">
                <w:t>15</w:t>
              </w:r>
            </w:ins>
          </w:p>
        </w:tc>
        <w:tc>
          <w:tcPr>
            <w:tcW w:w="828" w:type="dxa"/>
            <w:tcBorders>
              <w:top w:val="nil"/>
              <w:left w:val="single" w:sz="4" w:space="0" w:color="auto"/>
              <w:bottom w:val="single" w:sz="4" w:space="0" w:color="auto"/>
              <w:right w:val="single" w:sz="4" w:space="0" w:color="auto"/>
            </w:tcBorders>
            <w:tcPrChange w:id="486" w:author="Skyworks" w:date="2022-11-07T17:59:00Z">
              <w:tcPr>
                <w:tcW w:w="828" w:type="dxa"/>
                <w:gridSpan w:val="2"/>
                <w:tcBorders>
                  <w:top w:val="nil"/>
                  <w:left w:val="single" w:sz="4" w:space="0" w:color="auto"/>
                  <w:bottom w:val="single" w:sz="4" w:space="0" w:color="auto"/>
                  <w:right w:val="single" w:sz="4" w:space="0" w:color="auto"/>
                </w:tcBorders>
              </w:tcPr>
            </w:tcPrChange>
          </w:tcPr>
          <w:p w14:paraId="3DB3AC24" w14:textId="77777777" w:rsidR="00E26596" w:rsidRDefault="00E26596" w:rsidP="00E26596">
            <w:pPr>
              <w:pStyle w:val="TAC"/>
              <w:spacing w:line="260" w:lineRule="auto"/>
              <w:rPr>
                <w:ins w:id="487" w:author="Skyworks" w:date="2022-11-07T17:59:00Z"/>
                <w:rFonts w:cs="Arial"/>
                <w:szCs w:val="18"/>
                <w:lang w:val="en-US" w:eastAsia="zh-CN"/>
              </w:rPr>
            </w:pPr>
            <w:ins w:id="488" w:author="Skyworks" w:date="2022-11-07T18:02:00Z">
              <w:r w:rsidRPr="00BB4ABD">
                <w:t>FDD</w:t>
              </w:r>
            </w:ins>
          </w:p>
        </w:tc>
        <w:tc>
          <w:tcPr>
            <w:tcW w:w="1057" w:type="dxa"/>
            <w:tcBorders>
              <w:top w:val="nil"/>
              <w:left w:val="single" w:sz="4" w:space="0" w:color="auto"/>
              <w:bottom w:val="single" w:sz="4" w:space="0" w:color="auto"/>
              <w:right w:val="single" w:sz="4" w:space="0" w:color="auto"/>
            </w:tcBorders>
            <w:tcPrChange w:id="489" w:author="Skyworks" w:date="2022-11-07T17:59:00Z">
              <w:tcPr>
                <w:tcW w:w="1057" w:type="dxa"/>
                <w:gridSpan w:val="2"/>
                <w:tcBorders>
                  <w:top w:val="nil"/>
                  <w:left w:val="single" w:sz="4" w:space="0" w:color="auto"/>
                  <w:bottom w:val="single" w:sz="4" w:space="0" w:color="auto"/>
                  <w:right w:val="single" w:sz="4" w:space="0" w:color="auto"/>
                </w:tcBorders>
              </w:tcPr>
            </w:tcPrChange>
          </w:tcPr>
          <w:p w14:paraId="30DFB48D" w14:textId="77777777" w:rsidR="00E26596" w:rsidRDefault="00E26596" w:rsidP="00E26596">
            <w:pPr>
              <w:pStyle w:val="TAC"/>
              <w:spacing w:line="260" w:lineRule="auto"/>
              <w:rPr>
                <w:ins w:id="490" w:author="Skyworks" w:date="2022-11-07T17:59:00Z"/>
                <w:rFonts w:cs="Arial"/>
                <w:szCs w:val="18"/>
              </w:rPr>
            </w:pPr>
            <w:ins w:id="491" w:author="Skyworks" w:date="2022-11-07T18:02:00Z">
              <w:r w:rsidRPr="00BB4ABD">
                <w:t>IMD5</w:t>
              </w:r>
              <w:r w:rsidRPr="0028232B">
                <w:rPr>
                  <w:vertAlign w:val="superscript"/>
                  <w:rPrChange w:id="492" w:author="Skyworks" w:date="2022-11-07T18:02:00Z">
                    <w:rPr/>
                  </w:rPrChange>
                </w:rPr>
                <w:t>13</w:t>
              </w:r>
            </w:ins>
          </w:p>
        </w:tc>
      </w:tr>
      <w:tr w:rsidR="00E26596" w14:paraId="72D65858" w14:textId="77777777" w:rsidTr="00E26596">
        <w:trPr>
          <w:trHeight w:val="187"/>
          <w:jc w:val="center"/>
          <w:ins w:id="493" w:author="Skyworks" w:date="2022-11-07T17:59:00Z"/>
        </w:trPr>
        <w:tc>
          <w:tcPr>
            <w:tcW w:w="1530" w:type="dxa"/>
            <w:tcBorders>
              <w:top w:val="nil"/>
              <w:left w:val="single" w:sz="4" w:space="0" w:color="auto"/>
              <w:bottom w:val="nil"/>
              <w:right w:val="single" w:sz="4" w:space="0" w:color="auto"/>
            </w:tcBorders>
            <w:shd w:val="clear" w:color="auto" w:fill="auto"/>
          </w:tcPr>
          <w:p w14:paraId="5171A5AE" w14:textId="77777777" w:rsidR="00E26596" w:rsidRDefault="00E26596" w:rsidP="00E26596">
            <w:pPr>
              <w:pStyle w:val="TAC"/>
              <w:spacing w:line="260" w:lineRule="auto"/>
              <w:rPr>
                <w:ins w:id="494" w:author="Skyworks" w:date="2022-11-07T17:59:00Z"/>
                <w:lang w:val="en-US" w:eastAsia="zh-CN"/>
              </w:rPr>
            </w:pPr>
          </w:p>
        </w:tc>
        <w:tc>
          <w:tcPr>
            <w:tcW w:w="810" w:type="dxa"/>
            <w:tcBorders>
              <w:top w:val="single" w:sz="4" w:space="0" w:color="auto"/>
              <w:left w:val="single" w:sz="4" w:space="0" w:color="auto"/>
              <w:bottom w:val="nil"/>
              <w:right w:val="single" w:sz="4" w:space="0" w:color="auto"/>
            </w:tcBorders>
          </w:tcPr>
          <w:p w14:paraId="0FEDD8F5" w14:textId="77777777" w:rsidR="00E26596" w:rsidRDefault="00E26596" w:rsidP="00E26596">
            <w:pPr>
              <w:pStyle w:val="TAC"/>
              <w:spacing w:line="260" w:lineRule="auto"/>
              <w:rPr>
                <w:ins w:id="495" w:author="Skyworks" w:date="2022-11-07T17:59:00Z"/>
                <w:rFonts w:cs="Arial"/>
                <w:szCs w:val="18"/>
                <w:lang w:val="en-US" w:eastAsia="zh-CN"/>
              </w:rPr>
            </w:pPr>
            <w:ins w:id="496" w:author="Skyworks" w:date="2022-11-07T18:02:00Z">
              <w:r>
                <w:rPr>
                  <w:lang w:val="en-US" w:eastAsia="zh-CN"/>
                </w:rPr>
                <w:t>n77</w:t>
              </w:r>
              <w:r>
                <w:rPr>
                  <w:vertAlign w:val="superscript"/>
                  <w:lang w:val="en-US" w:eastAsia="zh-CN"/>
                </w:rPr>
                <w:t>12</w:t>
              </w:r>
            </w:ins>
          </w:p>
        </w:tc>
        <w:tc>
          <w:tcPr>
            <w:tcW w:w="990" w:type="dxa"/>
            <w:tcBorders>
              <w:top w:val="single" w:sz="4" w:space="0" w:color="auto"/>
              <w:left w:val="single" w:sz="4" w:space="0" w:color="auto"/>
              <w:bottom w:val="nil"/>
              <w:right w:val="single" w:sz="4" w:space="0" w:color="auto"/>
            </w:tcBorders>
            <w:vAlign w:val="center"/>
          </w:tcPr>
          <w:p w14:paraId="32A8F331" w14:textId="77777777" w:rsidR="00E26596" w:rsidRDefault="00E26596" w:rsidP="00E26596">
            <w:pPr>
              <w:pStyle w:val="TAC"/>
              <w:spacing w:line="260" w:lineRule="auto"/>
              <w:rPr>
                <w:ins w:id="497" w:author="Skyworks" w:date="2022-11-07T17:59:00Z"/>
                <w:rFonts w:cs="Arial"/>
                <w:szCs w:val="18"/>
                <w:lang w:val="en-US" w:eastAsia="zh-CN"/>
              </w:rPr>
            </w:pPr>
            <w:ins w:id="498" w:author="Skyworks" w:date="2022-11-07T18:03:00Z">
              <w:r w:rsidRPr="00BC0465">
                <w:rPr>
                  <w:rFonts w:cs="Arial"/>
                  <w:color w:val="000000"/>
                  <w:szCs w:val="18"/>
                </w:rPr>
                <w:t>3305</w:t>
              </w:r>
            </w:ins>
          </w:p>
        </w:tc>
        <w:tc>
          <w:tcPr>
            <w:tcW w:w="1170" w:type="dxa"/>
            <w:tcBorders>
              <w:top w:val="single" w:sz="4" w:space="0" w:color="auto"/>
              <w:left w:val="single" w:sz="4" w:space="0" w:color="auto"/>
              <w:bottom w:val="nil"/>
              <w:right w:val="single" w:sz="4" w:space="0" w:color="auto"/>
            </w:tcBorders>
            <w:vAlign w:val="center"/>
          </w:tcPr>
          <w:p w14:paraId="16865D85" w14:textId="77777777" w:rsidR="00E26596" w:rsidRDefault="00E26596" w:rsidP="00E26596">
            <w:pPr>
              <w:pStyle w:val="TAC"/>
              <w:spacing w:line="260" w:lineRule="auto"/>
              <w:rPr>
                <w:ins w:id="499" w:author="Skyworks" w:date="2022-11-07T17:59:00Z"/>
                <w:lang w:val="en-US" w:eastAsia="zh-CN"/>
              </w:rPr>
            </w:pPr>
            <w:ins w:id="500" w:author="Skyworks" w:date="2022-11-07T18:03:00Z">
              <w:r w:rsidRPr="00BC0465">
                <w:rPr>
                  <w:rFonts w:cs="Arial"/>
                  <w:color w:val="000000"/>
                  <w:szCs w:val="18"/>
                </w:rPr>
                <w:t>10</w:t>
              </w:r>
            </w:ins>
          </w:p>
        </w:tc>
        <w:tc>
          <w:tcPr>
            <w:tcW w:w="1722" w:type="dxa"/>
            <w:tcBorders>
              <w:top w:val="single" w:sz="4" w:space="0" w:color="auto"/>
              <w:left w:val="single" w:sz="4" w:space="0" w:color="auto"/>
              <w:bottom w:val="nil"/>
              <w:right w:val="single" w:sz="4" w:space="0" w:color="auto"/>
            </w:tcBorders>
          </w:tcPr>
          <w:p w14:paraId="3BBE6C11" w14:textId="77777777" w:rsidR="00E26596" w:rsidRDefault="00E26596" w:rsidP="00E26596">
            <w:pPr>
              <w:pStyle w:val="TAC"/>
              <w:spacing w:line="260" w:lineRule="auto"/>
              <w:rPr>
                <w:ins w:id="501" w:author="Skyworks" w:date="2022-11-07T17:59:00Z"/>
                <w:lang w:eastAsia="ja-JP"/>
              </w:rPr>
            </w:pPr>
            <w:ins w:id="502" w:author="Skyworks" w:date="2022-11-07T18:03: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nil"/>
              <w:right w:val="single" w:sz="4" w:space="0" w:color="auto"/>
            </w:tcBorders>
            <w:vAlign w:val="center"/>
          </w:tcPr>
          <w:p w14:paraId="13449D39" w14:textId="77777777" w:rsidR="00E26596" w:rsidRDefault="00E26596" w:rsidP="00E26596">
            <w:pPr>
              <w:pStyle w:val="TAC"/>
              <w:spacing w:line="260" w:lineRule="auto"/>
              <w:rPr>
                <w:ins w:id="503" w:author="Skyworks" w:date="2022-11-07T17:59:00Z"/>
                <w:rFonts w:cs="Arial"/>
                <w:szCs w:val="18"/>
                <w:lang w:val="en-US" w:eastAsia="zh-CN"/>
              </w:rPr>
            </w:pPr>
            <w:ins w:id="504" w:author="Skyworks" w:date="2022-11-07T18:03:00Z">
              <w:r w:rsidRPr="00BC0465">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tcPr>
          <w:p w14:paraId="4A504D67" w14:textId="77777777" w:rsidR="00E26596" w:rsidRDefault="00E26596" w:rsidP="00E26596">
            <w:pPr>
              <w:pStyle w:val="TAC"/>
              <w:spacing w:line="260" w:lineRule="auto"/>
              <w:rPr>
                <w:ins w:id="505" w:author="Skyworks" w:date="2022-11-07T17:59:00Z"/>
                <w:rFonts w:cs="Arial"/>
                <w:szCs w:val="18"/>
                <w:lang w:eastAsia="zh-CN"/>
              </w:rPr>
            </w:pPr>
            <w:ins w:id="506" w:author="Skyworks" w:date="2022-11-07T18:03:00Z">
              <w:r w:rsidRPr="00BC0465">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05B63D04" w14:textId="77777777" w:rsidR="00E26596" w:rsidRDefault="00E26596" w:rsidP="00E26596">
            <w:pPr>
              <w:pStyle w:val="TAC"/>
              <w:spacing w:line="260" w:lineRule="auto"/>
              <w:rPr>
                <w:ins w:id="507" w:author="Skyworks" w:date="2022-11-07T17:59:00Z"/>
                <w:rFonts w:cs="Arial"/>
                <w:szCs w:val="18"/>
                <w:lang w:val="en-US" w:eastAsia="zh-CN"/>
              </w:rPr>
            </w:pPr>
            <w:ins w:id="508" w:author="Skyworks" w:date="2022-11-07T18:03:00Z">
              <w:r w:rsidRPr="00BC0465">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
          <w:p w14:paraId="3B4F78B4" w14:textId="77777777" w:rsidR="00E26596" w:rsidRDefault="00E26596" w:rsidP="00E26596">
            <w:pPr>
              <w:pStyle w:val="TAC"/>
              <w:spacing w:line="260" w:lineRule="auto"/>
              <w:rPr>
                <w:ins w:id="509" w:author="Skyworks" w:date="2022-11-07T17:59:00Z"/>
                <w:rFonts w:cs="Arial"/>
                <w:szCs w:val="18"/>
              </w:rPr>
            </w:pPr>
            <w:ins w:id="510" w:author="Skyworks" w:date="2022-11-07T18:03:00Z">
              <w:r w:rsidRPr="00BC0465">
                <w:rPr>
                  <w:rFonts w:cs="Arial"/>
                  <w:color w:val="000000"/>
                  <w:szCs w:val="18"/>
                </w:rPr>
                <w:t>N/A</w:t>
              </w:r>
            </w:ins>
          </w:p>
        </w:tc>
      </w:tr>
      <w:tr w:rsidR="00E26596" w14:paraId="38FAB811"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Skyworks" w:date="2022-11-07T18: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2" w:author="Skyworks" w:date="2022-11-07T17:59:00Z"/>
          <w:trPrChange w:id="513" w:author="Skyworks" w:date="2022-11-07T18:03: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514" w:author="Skyworks" w:date="2022-11-07T18:0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40828B3" w14:textId="77777777" w:rsidR="00E26596" w:rsidRDefault="00E26596" w:rsidP="00E26596">
            <w:pPr>
              <w:pStyle w:val="TAC"/>
              <w:spacing w:line="260" w:lineRule="auto"/>
              <w:rPr>
                <w:ins w:id="515" w:author="Skyworks" w:date="2022-11-07T17:59:00Z"/>
                <w:lang w:val="en-US" w:eastAsia="zh-CN"/>
              </w:rPr>
            </w:pPr>
          </w:p>
        </w:tc>
        <w:tc>
          <w:tcPr>
            <w:tcW w:w="810" w:type="dxa"/>
            <w:tcBorders>
              <w:top w:val="nil"/>
              <w:left w:val="single" w:sz="4" w:space="0" w:color="auto"/>
              <w:bottom w:val="single" w:sz="4" w:space="0" w:color="auto"/>
              <w:right w:val="single" w:sz="4" w:space="0" w:color="auto"/>
            </w:tcBorders>
            <w:tcPrChange w:id="516" w:author="Skyworks" w:date="2022-11-07T18:03:00Z">
              <w:tcPr>
                <w:tcW w:w="1146" w:type="dxa"/>
                <w:gridSpan w:val="2"/>
                <w:tcBorders>
                  <w:top w:val="nil"/>
                  <w:left w:val="single" w:sz="4" w:space="0" w:color="auto"/>
                  <w:bottom w:val="single" w:sz="4" w:space="0" w:color="auto"/>
                  <w:right w:val="single" w:sz="4" w:space="0" w:color="auto"/>
                </w:tcBorders>
              </w:tcPr>
            </w:tcPrChange>
          </w:tcPr>
          <w:p w14:paraId="680E10E6" w14:textId="77777777" w:rsidR="00E26596" w:rsidRDefault="00E26596" w:rsidP="00E26596">
            <w:pPr>
              <w:pStyle w:val="TAC"/>
              <w:spacing w:line="260" w:lineRule="auto"/>
              <w:rPr>
                <w:ins w:id="517" w:author="Skyworks" w:date="2022-11-07T17:59:00Z"/>
                <w:rFonts w:cs="Arial"/>
                <w:szCs w:val="18"/>
                <w:lang w:val="en-US" w:eastAsia="zh-CN"/>
              </w:rPr>
            </w:pPr>
          </w:p>
        </w:tc>
        <w:tc>
          <w:tcPr>
            <w:tcW w:w="990" w:type="dxa"/>
            <w:tcBorders>
              <w:top w:val="nil"/>
              <w:left w:val="single" w:sz="4" w:space="0" w:color="auto"/>
              <w:bottom w:val="single" w:sz="4" w:space="0" w:color="auto"/>
              <w:right w:val="single" w:sz="4" w:space="0" w:color="auto"/>
            </w:tcBorders>
            <w:vAlign w:val="center"/>
            <w:tcPrChange w:id="518" w:author="Skyworks" w:date="2022-11-07T18:03:00Z">
              <w:tcPr>
                <w:tcW w:w="960" w:type="dxa"/>
                <w:gridSpan w:val="2"/>
                <w:tcBorders>
                  <w:top w:val="nil"/>
                  <w:left w:val="single" w:sz="4" w:space="0" w:color="auto"/>
                  <w:bottom w:val="single" w:sz="4" w:space="0" w:color="auto"/>
                  <w:right w:val="single" w:sz="4" w:space="0" w:color="auto"/>
                </w:tcBorders>
              </w:tcPr>
            </w:tcPrChange>
          </w:tcPr>
          <w:p w14:paraId="7EAB3865" w14:textId="77777777" w:rsidR="00E26596" w:rsidRDefault="00E26596" w:rsidP="00E26596">
            <w:pPr>
              <w:pStyle w:val="TAC"/>
              <w:spacing w:line="260" w:lineRule="auto"/>
              <w:rPr>
                <w:ins w:id="519" w:author="Skyworks" w:date="2022-11-07T17:59:00Z"/>
                <w:rFonts w:cs="Arial"/>
                <w:szCs w:val="18"/>
                <w:lang w:val="en-US" w:eastAsia="zh-CN"/>
              </w:rPr>
            </w:pPr>
            <w:ins w:id="520" w:author="Skyworks" w:date="2022-11-07T18:03:00Z">
              <w:r w:rsidRPr="00BC0465">
                <w:rPr>
                  <w:rFonts w:cs="Arial"/>
                  <w:color w:val="000000"/>
                  <w:szCs w:val="18"/>
                </w:rPr>
                <w:t>3855</w:t>
              </w:r>
            </w:ins>
          </w:p>
        </w:tc>
        <w:tc>
          <w:tcPr>
            <w:tcW w:w="1170" w:type="dxa"/>
            <w:tcBorders>
              <w:top w:val="nil"/>
              <w:left w:val="single" w:sz="4" w:space="0" w:color="auto"/>
              <w:bottom w:val="single" w:sz="4" w:space="0" w:color="auto"/>
              <w:right w:val="single" w:sz="4" w:space="0" w:color="auto"/>
            </w:tcBorders>
            <w:vAlign w:val="center"/>
            <w:tcPrChange w:id="521" w:author="Skyworks" w:date="2022-11-07T18:03:00Z">
              <w:tcPr>
                <w:tcW w:w="964" w:type="dxa"/>
                <w:gridSpan w:val="2"/>
                <w:tcBorders>
                  <w:top w:val="nil"/>
                  <w:left w:val="single" w:sz="4" w:space="0" w:color="auto"/>
                  <w:bottom w:val="single" w:sz="4" w:space="0" w:color="auto"/>
                  <w:right w:val="single" w:sz="4" w:space="0" w:color="auto"/>
                </w:tcBorders>
              </w:tcPr>
            </w:tcPrChange>
          </w:tcPr>
          <w:p w14:paraId="099F69AA" w14:textId="77777777" w:rsidR="00E26596" w:rsidRDefault="00E26596" w:rsidP="00E26596">
            <w:pPr>
              <w:pStyle w:val="TAC"/>
              <w:spacing w:line="260" w:lineRule="auto"/>
              <w:rPr>
                <w:ins w:id="522" w:author="Skyworks" w:date="2022-11-07T17:59:00Z"/>
                <w:lang w:val="en-US" w:eastAsia="zh-CN"/>
              </w:rPr>
            </w:pPr>
            <w:ins w:id="523" w:author="Skyworks" w:date="2022-11-07T18:03:00Z">
              <w:r w:rsidRPr="00BC0465">
                <w:rPr>
                  <w:rFonts w:cs="Arial"/>
                  <w:color w:val="000000"/>
                  <w:szCs w:val="18"/>
                </w:rPr>
                <w:t>10</w:t>
              </w:r>
            </w:ins>
          </w:p>
        </w:tc>
        <w:tc>
          <w:tcPr>
            <w:tcW w:w="1722" w:type="dxa"/>
            <w:tcBorders>
              <w:top w:val="nil"/>
              <w:left w:val="single" w:sz="4" w:space="0" w:color="auto"/>
              <w:bottom w:val="single" w:sz="4" w:space="0" w:color="auto"/>
              <w:right w:val="single" w:sz="4" w:space="0" w:color="auto"/>
            </w:tcBorders>
            <w:tcPrChange w:id="524" w:author="Skyworks" w:date="2022-11-07T18:03:00Z">
              <w:tcPr>
                <w:tcW w:w="960" w:type="dxa"/>
                <w:tcBorders>
                  <w:top w:val="nil"/>
                  <w:left w:val="single" w:sz="4" w:space="0" w:color="auto"/>
                  <w:bottom w:val="single" w:sz="4" w:space="0" w:color="auto"/>
                  <w:right w:val="single" w:sz="4" w:space="0" w:color="auto"/>
                </w:tcBorders>
              </w:tcPr>
            </w:tcPrChange>
          </w:tcPr>
          <w:p w14:paraId="43A552AF" w14:textId="77777777" w:rsidR="00E26596" w:rsidRDefault="00E26596" w:rsidP="00E26596">
            <w:pPr>
              <w:pStyle w:val="TAC"/>
              <w:spacing w:line="260" w:lineRule="auto"/>
              <w:rPr>
                <w:ins w:id="525" w:author="Skyworks" w:date="2022-11-07T17:59:00Z"/>
                <w:lang w:eastAsia="ja-JP"/>
              </w:rPr>
            </w:pPr>
            <w:ins w:id="526" w:author="Skyworks" w:date="2022-11-07T18:03:00Z">
              <w:r>
                <w:rPr>
                  <w:lang w:eastAsia="ja-JP"/>
                </w:rPr>
                <w:t>1 (</w:t>
              </w:r>
              <w:proofErr w:type="spellStart"/>
              <w:r>
                <w:rPr>
                  <w:lang w:eastAsia="ja-JP"/>
                </w:rPr>
                <w:t>RBstart</w:t>
              </w:r>
              <w:proofErr w:type="spellEnd"/>
              <w:r>
                <w:rPr>
                  <w:lang w:eastAsia="ja-JP"/>
                </w:rPr>
                <w:t>=8)</w:t>
              </w:r>
            </w:ins>
          </w:p>
        </w:tc>
        <w:tc>
          <w:tcPr>
            <w:tcW w:w="960" w:type="dxa"/>
            <w:tcBorders>
              <w:top w:val="nil"/>
              <w:left w:val="single" w:sz="4" w:space="0" w:color="auto"/>
              <w:bottom w:val="single" w:sz="4" w:space="0" w:color="auto"/>
              <w:right w:val="single" w:sz="4" w:space="0" w:color="auto"/>
            </w:tcBorders>
            <w:vAlign w:val="center"/>
            <w:tcPrChange w:id="527" w:author="Skyworks" w:date="2022-11-07T18:03:00Z">
              <w:tcPr>
                <w:tcW w:w="960" w:type="dxa"/>
                <w:gridSpan w:val="2"/>
                <w:tcBorders>
                  <w:top w:val="nil"/>
                  <w:left w:val="single" w:sz="4" w:space="0" w:color="auto"/>
                  <w:bottom w:val="single" w:sz="4" w:space="0" w:color="auto"/>
                  <w:right w:val="single" w:sz="4" w:space="0" w:color="auto"/>
                </w:tcBorders>
              </w:tcPr>
            </w:tcPrChange>
          </w:tcPr>
          <w:p w14:paraId="3861D8B2" w14:textId="77777777" w:rsidR="00E26596" w:rsidRDefault="00E26596" w:rsidP="00E26596">
            <w:pPr>
              <w:pStyle w:val="TAC"/>
              <w:spacing w:line="260" w:lineRule="auto"/>
              <w:rPr>
                <w:ins w:id="528" w:author="Skyworks" w:date="2022-11-07T17:59:00Z"/>
                <w:rFonts w:cs="Arial"/>
                <w:szCs w:val="18"/>
                <w:lang w:val="en-US" w:eastAsia="zh-CN"/>
              </w:rPr>
            </w:pPr>
            <w:ins w:id="529" w:author="Skyworks" w:date="2022-11-07T18:03:00Z">
              <w:r w:rsidRPr="00BC0465">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tcPrChange w:id="530" w:author="Skyworks" w:date="2022-11-07T18:03:00Z">
              <w:tcPr>
                <w:tcW w:w="977" w:type="dxa"/>
                <w:gridSpan w:val="2"/>
                <w:tcBorders>
                  <w:top w:val="nil"/>
                  <w:left w:val="single" w:sz="4" w:space="0" w:color="auto"/>
                  <w:bottom w:val="single" w:sz="4" w:space="0" w:color="auto"/>
                  <w:right w:val="single" w:sz="4" w:space="0" w:color="auto"/>
                </w:tcBorders>
              </w:tcPr>
            </w:tcPrChange>
          </w:tcPr>
          <w:p w14:paraId="1CC2E554" w14:textId="77777777" w:rsidR="00E26596" w:rsidRDefault="00E26596" w:rsidP="00E26596">
            <w:pPr>
              <w:pStyle w:val="TAC"/>
              <w:spacing w:line="260" w:lineRule="auto"/>
              <w:rPr>
                <w:ins w:id="531" w:author="Skyworks" w:date="2022-11-07T17:59:00Z"/>
                <w:rFonts w:cs="Arial"/>
                <w:szCs w:val="18"/>
                <w:lang w:eastAsia="zh-CN"/>
              </w:rPr>
            </w:pPr>
            <w:ins w:id="532" w:author="Skyworks" w:date="2022-11-07T18:03:00Z">
              <w:r w:rsidRPr="00BC0465">
                <w:rPr>
                  <w:rFonts w:cs="Arial"/>
                  <w:color w:val="000000"/>
                  <w:szCs w:val="18"/>
                </w:rPr>
                <w:t> </w:t>
              </w:r>
            </w:ins>
          </w:p>
        </w:tc>
        <w:tc>
          <w:tcPr>
            <w:tcW w:w="828" w:type="dxa"/>
            <w:tcBorders>
              <w:top w:val="nil"/>
              <w:left w:val="single" w:sz="4" w:space="0" w:color="auto"/>
              <w:bottom w:val="single" w:sz="4" w:space="0" w:color="auto"/>
              <w:right w:val="single" w:sz="4" w:space="0" w:color="auto"/>
            </w:tcBorders>
            <w:vAlign w:val="center"/>
            <w:tcPrChange w:id="533" w:author="Skyworks" w:date="2022-11-07T18:03:00Z">
              <w:tcPr>
                <w:tcW w:w="828" w:type="dxa"/>
                <w:gridSpan w:val="2"/>
                <w:tcBorders>
                  <w:top w:val="nil"/>
                  <w:left w:val="single" w:sz="4" w:space="0" w:color="auto"/>
                  <w:bottom w:val="single" w:sz="4" w:space="0" w:color="auto"/>
                  <w:right w:val="single" w:sz="4" w:space="0" w:color="auto"/>
                </w:tcBorders>
              </w:tcPr>
            </w:tcPrChange>
          </w:tcPr>
          <w:p w14:paraId="7BE497FC" w14:textId="77777777" w:rsidR="00E26596" w:rsidRDefault="00E26596" w:rsidP="00E26596">
            <w:pPr>
              <w:pStyle w:val="TAC"/>
              <w:spacing w:line="260" w:lineRule="auto"/>
              <w:rPr>
                <w:ins w:id="534" w:author="Skyworks" w:date="2022-11-07T17:59:00Z"/>
                <w:rFonts w:cs="Arial"/>
                <w:szCs w:val="18"/>
                <w:lang w:val="en-US" w:eastAsia="zh-CN"/>
              </w:rPr>
            </w:pPr>
            <w:ins w:id="535" w:author="Skyworks" w:date="2022-11-07T18:03:00Z">
              <w:r w:rsidRPr="00BC0465">
                <w:rPr>
                  <w:rFonts w:cs="Arial"/>
                  <w:color w:val="000000"/>
                  <w:szCs w:val="18"/>
                </w:rPr>
                <w:t> </w:t>
              </w:r>
            </w:ins>
          </w:p>
        </w:tc>
        <w:tc>
          <w:tcPr>
            <w:tcW w:w="1057" w:type="dxa"/>
            <w:tcBorders>
              <w:top w:val="nil"/>
              <w:left w:val="single" w:sz="4" w:space="0" w:color="auto"/>
              <w:bottom w:val="single" w:sz="4" w:space="0" w:color="auto"/>
              <w:right w:val="single" w:sz="4" w:space="0" w:color="auto"/>
            </w:tcBorders>
            <w:vAlign w:val="center"/>
            <w:tcPrChange w:id="536" w:author="Skyworks" w:date="2022-11-07T18:03:00Z">
              <w:tcPr>
                <w:tcW w:w="1057" w:type="dxa"/>
                <w:gridSpan w:val="2"/>
                <w:tcBorders>
                  <w:top w:val="nil"/>
                  <w:left w:val="single" w:sz="4" w:space="0" w:color="auto"/>
                  <w:bottom w:val="single" w:sz="4" w:space="0" w:color="auto"/>
                  <w:right w:val="single" w:sz="4" w:space="0" w:color="auto"/>
                </w:tcBorders>
              </w:tcPr>
            </w:tcPrChange>
          </w:tcPr>
          <w:p w14:paraId="0BA7A1E6" w14:textId="77777777" w:rsidR="00E26596" w:rsidRDefault="00E26596" w:rsidP="00E26596">
            <w:pPr>
              <w:pStyle w:val="TAC"/>
              <w:spacing w:line="260" w:lineRule="auto"/>
              <w:rPr>
                <w:ins w:id="537" w:author="Skyworks" w:date="2022-11-07T17:59:00Z"/>
                <w:rFonts w:cs="Arial"/>
                <w:szCs w:val="18"/>
              </w:rPr>
            </w:pPr>
            <w:ins w:id="538" w:author="Skyworks" w:date="2022-11-07T18:03:00Z">
              <w:r w:rsidRPr="00BC0465">
                <w:rPr>
                  <w:rFonts w:cs="Arial"/>
                  <w:color w:val="000000"/>
                  <w:szCs w:val="18"/>
                </w:rPr>
                <w:t> </w:t>
              </w:r>
            </w:ins>
          </w:p>
        </w:tc>
      </w:tr>
      <w:tr w:rsidR="00E26596" w14:paraId="3F211DB6" w14:textId="77777777" w:rsidTr="00E26596">
        <w:trPr>
          <w:trHeight w:val="187"/>
          <w:jc w:val="center"/>
        </w:trPr>
        <w:tc>
          <w:tcPr>
            <w:tcW w:w="1530" w:type="dxa"/>
            <w:tcBorders>
              <w:top w:val="single" w:sz="4" w:space="0" w:color="auto"/>
              <w:left w:val="single" w:sz="4" w:space="0" w:color="auto"/>
              <w:bottom w:val="nil"/>
              <w:right w:val="single" w:sz="4" w:space="0" w:color="auto"/>
            </w:tcBorders>
            <w:shd w:val="clear" w:color="auto" w:fill="auto"/>
          </w:tcPr>
          <w:p w14:paraId="5A7CE67C" w14:textId="77777777" w:rsidR="00E26596" w:rsidRDefault="00E26596" w:rsidP="00E2659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del w:id="539" w:author="Skyworks" w:date="2022-11-07T17:47:00Z">
              <w:r w:rsidDel="009C3474">
                <w:rPr>
                  <w:vertAlign w:val="superscript"/>
                  <w:lang w:eastAsia="ja-JP"/>
                </w:rPr>
                <w:delText>13</w:delText>
              </w:r>
            </w:del>
          </w:p>
        </w:tc>
        <w:tc>
          <w:tcPr>
            <w:tcW w:w="810" w:type="dxa"/>
            <w:tcBorders>
              <w:top w:val="single" w:sz="4" w:space="0" w:color="auto"/>
              <w:left w:val="single" w:sz="4" w:space="0" w:color="auto"/>
              <w:bottom w:val="single" w:sz="4" w:space="0" w:color="auto"/>
              <w:right w:val="single" w:sz="4" w:space="0" w:color="auto"/>
            </w:tcBorders>
          </w:tcPr>
          <w:p w14:paraId="04A31C96" w14:textId="77777777" w:rsidR="00E26596" w:rsidRDefault="00E26596" w:rsidP="00E26596">
            <w:pPr>
              <w:pStyle w:val="TAC"/>
              <w:spacing w:line="260" w:lineRule="auto"/>
              <w:rPr>
                <w:lang w:val="en-US" w:eastAsia="ja-JP"/>
              </w:rPr>
            </w:pPr>
            <w:r>
              <w:rPr>
                <w:lang w:val="en-US" w:eastAsia="zh-CN"/>
              </w:rPr>
              <w:t>n71</w:t>
            </w:r>
          </w:p>
        </w:tc>
        <w:tc>
          <w:tcPr>
            <w:tcW w:w="990" w:type="dxa"/>
            <w:tcBorders>
              <w:top w:val="single" w:sz="4" w:space="0" w:color="auto"/>
              <w:left w:val="single" w:sz="4" w:space="0" w:color="auto"/>
              <w:bottom w:val="single" w:sz="4" w:space="0" w:color="auto"/>
              <w:right w:val="single" w:sz="4" w:space="0" w:color="auto"/>
            </w:tcBorders>
          </w:tcPr>
          <w:p w14:paraId="008C4B70" w14:textId="77777777" w:rsidR="00E26596" w:rsidRDefault="00E26596" w:rsidP="00E26596">
            <w:pPr>
              <w:pStyle w:val="TAC"/>
              <w:spacing w:line="260" w:lineRule="auto"/>
              <w:rPr>
                <w:lang w:val="en-US" w:eastAsia="zh-CN"/>
              </w:rPr>
            </w:pPr>
            <w:r>
              <w:rPr>
                <w:lang w:val="en-US" w:eastAsia="zh-CN"/>
              </w:rPr>
              <w:t>671</w:t>
            </w:r>
          </w:p>
        </w:tc>
        <w:tc>
          <w:tcPr>
            <w:tcW w:w="1170" w:type="dxa"/>
            <w:tcBorders>
              <w:top w:val="single" w:sz="4" w:space="0" w:color="auto"/>
              <w:left w:val="single" w:sz="4" w:space="0" w:color="auto"/>
              <w:bottom w:val="single" w:sz="4" w:space="0" w:color="auto"/>
              <w:right w:val="single" w:sz="4" w:space="0" w:color="auto"/>
            </w:tcBorders>
          </w:tcPr>
          <w:p w14:paraId="2136A9DB" w14:textId="77777777" w:rsidR="00E26596" w:rsidRDefault="00E26596" w:rsidP="00E26596">
            <w:pPr>
              <w:pStyle w:val="TAC"/>
              <w:spacing w:line="260" w:lineRule="auto"/>
              <w:rPr>
                <w:lang w:val="en-US" w:eastAsia="zh-CN"/>
              </w:rPr>
            </w:pPr>
            <w:r>
              <w:rPr>
                <w:lang w:eastAsia="zh-TW"/>
              </w:rPr>
              <w:t>5</w:t>
            </w:r>
          </w:p>
        </w:tc>
        <w:tc>
          <w:tcPr>
            <w:tcW w:w="1722" w:type="dxa"/>
            <w:tcBorders>
              <w:top w:val="single" w:sz="4" w:space="0" w:color="auto"/>
              <w:left w:val="single" w:sz="4" w:space="0" w:color="auto"/>
              <w:bottom w:val="single" w:sz="4" w:space="0" w:color="auto"/>
              <w:right w:val="single" w:sz="4" w:space="0" w:color="auto"/>
            </w:tcBorders>
          </w:tcPr>
          <w:p w14:paraId="491F09CE" w14:textId="77777777" w:rsidR="00E26596" w:rsidRDefault="00E26596" w:rsidP="00E26596">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6C8019C" w14:textId="77777777" w:rsidR="00E26596" w:rsidRDefault="00E26596" w:rsidP="00E26596">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1F290B2" w14:textId="77777777" w:rsidR="00E26596" w:rsidRDefault="00E26596" w:rsidP="00E2659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1A5BA08" w14:textId="77777777" w:rsidR="00E26596" w:rsidRDefault="00E26596" w:rsidP="00E2659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DE95AE" w14:textId="77777777" w:rsidR="00E26596" w:rsidRDefault="00E26596" w:rsidP="00E26596">
            <w:pPr>
              <w:pStyle w:val="TAC"/>
              <w:spacing w:line="260" w:lineRule="auto"/>
              <w:rPr>
                <w:lang w:val="en-US" w:eastAsia="ja-JP"/>
              </w:rPr>
            </w:pPr>
            <w:r>
              <w:rPr>
                <w:lang w:eastAsia="zh-TW"/>
              </w:rPr>
              <w:t>IMD5</w:t>
            </w:r>
            <w:ins w:id="540" w:author="Skyworks" w:date="2022-11-07T17:47:00Z">
              <w:r>
                <w:rPr>
                  <w:vertAlign w:val="superscript"/>
                  <w:lang w:eastAsia="ja-JP"/>
                </w:rPr>
                <w:t>13</w:t>
              </w:r>
            </w:ins>
          </w:p>
        </w:tc>
      </w:tr>
      <w:tr w:rsidR="00E26596" w14:paraId="5B4B695F"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2" w:author="Skyworks" w:date="2022-11-07T17:47: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543" w:author="Skyworks" w:date="2022-11-07T17: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47D9F5D" w14:textId="77777777" w:rsidR="00E26596" w:rsidRDefault="00E26596" w:rsidP="00E26596">
            <w:pPr>
              <w:pStyle w:val="TAC"/>
              <w:spacing w:line="260" w:lineRule="auto"/>
              <w:rPr>
                <w:lang w:eastAsia="zh-CN"/>
              </w:rPr>
            </w:pPr>
          </w:p>
        </w:tc>
        <w:tc>
          <w:tcPr>
            <w:tcW w:w="810" w:type="dxa"/>
            <w:tcBorders>
              <w:top w:val="single" w:sz="4" w:space="0" w:color="auto"/>
              <w:left w:val="single" w:sz="4" w:space="0" w:color="auto"/>
              <w:bottom w:val="single" w:sz="4" w:space="0" w:color="auto"/>
              <w:right w:val="single" w:sz="4" w:space="0" w:color="auto"/>
            </w:tcBorders>
            <w:tcPrChange w:id="544" w:author="Skyworks" w:date="2022-11-07T17:47:00Z">
              <w:tcPr>
                <w:tcW w:w="1146" w:type="dxa"/>
                <w:gridSpan w:val="2"/>
                <w:tcBorders>
                  <w:top w:val="single" w:sz="4" w:space="0" w:color="auto"/>
                  <w:left w:val="single" w:sz="4" w:space="0" w:color="auto"/>
                  <w:bottom w:val="single" w:sz="4" w:space="0" w:color="auto"/>
                  <w:right w:val="single" w:sz="4" w:space="0" w:color="auto"/>
                </w:tcBorders>
              </w:tcPr>
            </w:tcPrChange>
          </w:tcPr>
          <w:p w14:paraId="1257A13C" w14:textId="77777777" w:rsidR="00E26596" w:rsidRDefault="00E26596" w:rsidP="00E26596">
            <w:pPr>
              <w:pStyle w:val="TAC"/>
              <w:spacing w:line="260" w:lineRule="auto"/>
              <w:rPr>
                <w:lang w:val="en-US" w:eastAsia="ja-JP"/>
              </w:rPr>
            </w:pPr>
            <w:r>
              <w:rPr>
                <w:lang w:val="en-US" w:eastAsia="zh-CN"/>
              </w:rPr>
              <w:t>n77</w:t>
            </w:r>
          </w:p>
        </w:tc>
        <w:tc>
          <w:tcPr>
            <w:tcW w:w="990" w:type="dxa"/>
            <w:tcBorders>
              <w:top w:val="single" w:sz="4" w:space="0" w:color="auto"/>
              <w:left w:val="single" w:sz="4" w:space="0" w:color="auto"/>
              <w:bottom w:val="single" w:sz="4" w:space="0" w:color="auto"/>
              <w:right w:val="single" w:sz="4" w:space="0" w:color="auto"/>
            </w:tcBorders>
            <w:tcPrChange w:id="545" w:author="Skyworks" w:date="2022-11-07T17:47:00Z">
              <w:tcPr>
                <w:tcW w:w="960" w:type="dxa"/>
                <w:gridSpan w:val="2"/>
                <w:tcBorders>
                  <w:top w:val="single" w:sz="4" w:space="0" w:color="auto"/>
                  <w:left w:val="single" w:sz="4" w:space="0" w:color="auto"/>
                  <w:bottom w:val="single" w:sz="4" w:space="0" w:color="auto"/>
                  <w:right w:val="single" w:sz="4" w:space="0" w:color="auto"/>
                </w:tcBorders>
              </w:tcPr>
            </w:tcPrChange>
          </w:tcPr>
          <w:p w14:paraId="46D12462" w14:textId="77777777" w:rsidR="00E26596" w:rsidRDefault="00E26596" w:rsidP="00E26596">
            <w:pPr>
              <w:pStyle w:val="TAC"/>
              <w:spacing w:line="260" w:lineRule="auto"/>
              <w:rPr>
                <w:lang w:val="en-US" w:eastAsia="zh-CN"/>
              </w:rPr>
            </w:pPr>
            <w:r>
              <w:rPr>
                <w:lang w:val="en-US" w:eastAsia="zh-CN"/>
              </w:rPr>
              <w:t>3309</w:t>
            </w:r>
          </w:p>
        </w:tc>
        <w:tc>
          <w:tcPr>
            <w:tcW w:w="1170" w:type="dxa"/>
            <w:tcBorders>
              <w:top w:val="single" w:sz="4" w:space="0" w:color="auto"/>
              <w:left w:val="single" w:sz="4" w:space="0" w:color="auto"/>
              <w:bottom w:val="single" w:sz="4" w:space="0" w:color="auto"/>
              <w:right w:val="single" w:sz="4" w:space="0" w:color="auto"/>
            </w:tcBorders>
            <w:tcPrChange w:id="546" w:author="Skyworks" w:date="2022-11-07T17:47:00Z">
              <w:tcPr>
                <w:tcW w:w="964" w:type="dxa"/>
                <w:gridSpan w:val="2"/>
                <w:tcBorders>
                  <w:top w:val="single" w:sz="4" w:space="0" w:color="auto"/>
                  <w:left w:val="single" w:sz="4" w:space="0" w:color="auto"/>
                  <w:bottom w:val="single" w:sz="4" w:space="0" w:color="auto"/>
                  <w:right w:val="single" w:sz="4" w:space="0" w:color="auto"/>
                </w:tcBorders>
              </w:tcPr>
            </w:tcPrChange>
          </w:tcPr>
          <w:p w14:paraId="606D962C" w14:textId="77777777" w:rsidR="00E26596" w:rsidRDefault="00E26596" w:rsidP="00E26596">
            <w:pPr>
              <w:pStyle w:val="TAC"/>
              <w:spacing w:line="260" w:lineRule="auto"/>
              <w:rPr>
                <w:lang w:val="en-US" w:eastAsia="zh-CN"/>
              </w:rPr>
            </w:pPr>
            <w:r>
              <w:rPr>
                <w:lang w:eastAsia="zh-TW"/>
              </w:rPr>
              <w:t>10</w:t>
            </w:r>
          </w:p>
        </w:tc>
        <w:tc>
          <w:tcPr>
            <w:tcW w:w="1722" w:type="dxa"/>
            <w:tcBorders>
              <w:top w:val="single" w:sz="4" w:space="0" w:color="auto"/>
              <w:left w:val="single" w:sz="4" w:space="0" w:color="auto"/>
              <w:bottom w:val="single" w:sz="4" w:space="0" w:color="auto"/>
              <w:right w:val="single" w:sz="4" w:space="0" w:color="auto"/>
            </w:tcBorders>
            <w:tcPrChange w:id="547"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6726F644" w14:textId="77777777" w:rsidR="00E26596" w:rsidRDefault="00E26596" w:rsidP="00E26596">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Change w:id="548" w:author="Skyworks" w:date="2022-11-07T17:47:00Z">
              <w:tcPr>
                <w:tcW w:w="960" w:type="dxa"/>
                <w:gridSpan w:val="2"/>
                <w:tcBorders>
                  <w:top w:val="single" w:sz="4" w:space="0" w:color="auto"/>
                  <w:left w:val="single" w:sz="4" w:space="0" w:color="auto"/>
                  <w:bottom w:val="single" w:sz="4" w:space="0" w:color="auto"/>
                  <w:right w:val="single" w:sz="4" w:space="0" w:color="auto"/>
                </w:tcBorders>
              </w:tcPr>
            </w:tcPrChange>
          </w:tcPr>
          <w:p w14:paraId="5CC27833" w14:textId="77777777" w:rsidR="00E26596" w:rsidRDefault="00E26596" w:rsidP="00E26596">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Change w:id="549" w:author="Skyworks" w:date="2022-11-07T17:47:00Z">
              <w:tcPr>
                <w:tcW w:w="977" w:type="dxa"/>
                <w:gridSpan w:val="2"/>
                <w:tcBorders>
                  <w:top w:val="single" w:sz="4" w:space="0" w:color="auto"/>
                  <w:left w:val="single" w:sz="4" w:space="0" w:color="auto"/>
                  <w:bottom w:val="single" w:sz="4" w:space="0" w:color="auto"/>
                  <w:right w:val="single" w:sz="4" w:space="0" w:color="auto"/>
                </w:tcBorders>
              </w:tcPr>
            </w:tcPrChange>
          </w:tcPr>
          <w:p w14:paraId="2B8A3324" w14:textId="77777777" w:rsidR="00E26596" w:rsidRDefault="00E26596" w:rsidP="00E2659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Change w:id="550" w:author="Skyworks" w:date="2022-11-07T17:47:00Z">
              <w:tcPr>
                <w:tcW w:w="828" w:type="dxa"/>
                <w:gridSpan w:val="2"/>
                <w:tcBorders>
                  <w:top w:val="single" w:sz="4" w:space="0" w:color="auto"/>
                  <w:left w:val="single" w:sz="4" w:space="0" w:color="auto"/>
                  <w:bottom w:val="single" w:sz="4" w:space="0" w:color="auto"/>
                  <w:right w:val="single" w:sz="4" w:space="0" w:color="auto"/>
                </w:tcBorders>
              </w:tcPr>
            </w:tcPrChange>
          </w:tcPr>
          <w:p w14:paraId="6FD8B428" w14:textId="77777777" w:rsidR="00E26596" w:rsidRDefault="00E26596" w:rsidP="00E265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51" w:author="Skyworks" w:date="2022-11-07T17:47:00Z">
              <w:tcPr>
                <w:tcW w:w="1057" w:type="dxa"/>
                <w:gridSpan w:val="2"/>
                <w:tcBorders>
                  <w:top w:val="single" w:sz="4" w:space="0" w:color="auto"/>
                  <w:left w:val="single" w:sz="4" w:space="0" w:color="auto"/>
                  <w:bottom w:val="single" w:sz="4" w:space="0" w:color="auto"/>
                  <w:right w:val="single" w:sz="4" w:space="0" w:color="auto"/>
                </w:tcBorders>
              </w:tcPr>
            </w:tcPrChange>
          </w:tcPr>
          <w:p w14:paraId="678458B1" w14:textId="77777777" w:rsidR="00E26596" w:rsidRDefault="00E26596" w:rsidP="00E26596">
            <w:pPr>
              <w:pStyle w:val="TAC"/>
              <w:spacing w:line="260" w:lineRule="auto"/>
              <w:rPr>
                <w:lang w:val="en-US" w:eastAsia="ja-JP"/>
              </w:rPr>
            </w:pPr>
            <w:r>
              <w:rPr>
                <w:lang w:eastAsia="zh-TW"/>
              </w:rPr>
              <w:t>N/A</w:t>
            </w:r>
          </w:p>
        </w:tc>
      </w:tr>
      <w:tr w:rsidR="00E26596" w14:paraId="67C641F0"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3" w:author="Skyworks" w:date="2022-11-07T17:46:00Z"/>
          <w:trPrChange w:id="554" w:author="Skyworks" w:date="2022-11-07T17:47: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555" w:author="Skyworks" w:date="2022-11-07T17: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7165101" w14:textId="77777777" w:rsidR="00E26596" w:rsidRDefault="00E26596" w:rsidP="00E26596">
            <w:pPr>
              <w:pStyle w:val="TAC"/>
              <w:spacing w:line="260" w:lineRule="auto"/>
              <w:rPr>
                <w:ins w:id="556" w:author="Skyworks" w:date="2022-11-07T17:46:00Z"/>
                <w:lang w:eastAsia="zh-CN"/>
              </w:rPr>
            </w:pPr>
          </w:p>
        </w:tc>
        <w:tc>
          <w:tcPr>
            <w:tcW w:w="810" w:type="dxa"/>
            <w:tcBorders>
              <w:top w:val="single" w:sz="4" w:space="0" w:color="auto"/>
              <w:left w:val="single" w:sz="4" w:space="0" w:color="auto"/>
              <w:bottom w:val="single" w:sz="4" w:space="0" w:color="auto"/>
              <w:right w:val="single" w:sz="4" w:space="0" w:color="auto"/>
            </w:tcBorders>
            <w:tcPrChange w:id="557" w:author="Skyworks" w:date="2022-11-07T17:47:00Z">
              <w:tcPr>
                <w:tcW w:w="1146" w:type="dxa"/>
                <w:gridSpan w:val="2"/>
                <w:tcBorders>
                  <w:top w:val="single" w:sz="4" w:space="0" w:color="auto"/>
                  <w:left w:val="single" w:sz="4" w:space="0" w:color="auto"/>
                  <w:bottom w:val="single" w:sz="4" w:space="0" w:color="auto"/>
                  <w:right w:val="single" w:sz="4" w:space="0" w:color="auto"/>
                </w:tcBorders>
              </w:tcPr>
            </w:tcPrChange>
          </w:tcPr>
          <w:p w14:paraId="2E2E77FE" w14:textId="77777777" w:rsidR="00E26596" w:rsidRDefault="00E26596" w:rsidP="00E26596">
            <w:pPr>
              <w:pStyle w:val="TAC"/>
              <w:spacing w:line="260" w:lineRule="auto"/>
              <w:rPr>
                <w:ins w:id="558" w:author="Skyworks" w:date="2022-11-07T17:46:00Z"/>
                <w:lang w:val="en-US" w:eastAsia="zh-CN"/>
              </w:rPr>
            </w:pPr>
            <w:ins w:id="559" w:author="Skyworks" w:date="2022-11-07T17:48:00Z">
              <w:r w:rsidRPr="00342739">
                <w:t>n71</w:t>
              </w:r>
            </w:ins>
          </w:p>
        </w:tc>
        <w:tc>
          <w:tcPr>
            <w:tcW w:w="990" w:type="dxa"/>
            <w:tcBorders>
              <w:top w:val="single" w:sz="4" w:space="0" w:color="auto"/>
              <w:left w:val="single" w:sz="4" w:space="0" w:color="auto"/>
              <w:bottom w:val="single" w:sz="4" w:space="0" w:color="auto"/>
              <w:right w:val="single" w:sz="4" w:space="0" w:color="auto"/>
            </w:tcBorders>
            <w:tcPrChange w:id="560" w:author="Skyworks" w:date="2022-11-07T17:47:00Z">
              <w:tcPr>
                <w:tcW w:w="960" w:type="dxa"/>
                <w:gridSpan w:val="2"/>
                <w:tcBorders>
                  <w:top w:val="single" w:sz="4" w:space="0" w:color="auto"/>
                  <w:left w:val="single" w:sz="4" w:space="0" w:color="auto"/>
                  <w:bottom w:val="single" w:sz="4" w:space="0" w:color="auto"/>
                  <w:right w:val="single" w:sz="4" w:space="0" w:color="auto"/>
                </w:tcBorders>
              </w:tcPr>
            </w:tcPrChange>
          </w:tcPr>
          <w:p w14:paraId="47BE2304" w14:textId="77777777" w:rsidR="00E26596" w:rsidRDefault="00E26596" w:rsidP="00E26596">
            <w:pPr>
              <w:pStyle w:val="TAC"/>
              <w:spacing w:line="260" w:lineRule="auto"/>
              <w:rPr>
                <w:ins w:id="561" w:author="Skyworks" w:date="2022-11-07T17:46:00Z"/>
                <w:lang w:val="en-US" w:eastAsia="zh-CN"/>
              </w:rPr>
            </w:pPr>
            <w:ins w:id="562" w:author="Skyworks" w:date="2022-11-07T17:48:00Z">
              <w:r w:rsidRPr="00342739">
                <w:t>N/A</w:t>
              </w:r>
            </w:ins>
          </w:p>
        </w:tc>
        <w:tc>
          <w:tcPr>
            <w:tcW w:w="1170" w:type="dxa"/>
            <w:tcBorders>
              <w:top w:val="single" w:sz="4" w:space="0" w:color="auto"/>
              <w:left w:val="single" w:sz="4" w:space="0" w:color="auto"/>
              <w:bottom w:val="single" w:sz="4" w:space="0" w:color="auto"/>
              <w:right w:val="single" w:sz="4" w:space="0" w:color="auto"/>
            </w:tcBorders>
            <w:tcPrChange w:id="563" w:author="Skyworks" w:date="2022-11-07T17:47:00Z">
              <w:tcPr>
                <w:tcW w:w="964" w:type="dxa"/>
                <w:gridSpan w:val="2"/>
                <w:tcBorders>
                  <w:top w:val="single" w:sz="4" w:space="0" w:color="auto"/>
                  <w:left w:val="single" w:sz="4" w:space="0" w:color="auto"/>
                  <w:bottom w:val="single" w:sz="4" w:space="0" w:color="auto"/>
                  <w:right w:val="single" w:sz="4" w:space="0" w:color="auto"/>
                </w:tcBorders>
              </w:tcPr>
            </w:tcPrChange>
          </w:tcPr>
          <w:p w14:paraId="64521ED4" w14:textId="77777777" w:rsidR="00E26596" w:rsidRDefault="00E26596" w:rsidP="00E26596">
            <w:pPr>
              <w:pStyle w:val="TAC"/>
              <w:spacing w:line="260" w:lineRule="auto"/>
              <w:rPr>
                <w:ins w:id="564" w:author="Skyworks" w:date="2022-11-07T17:46:00Z"/>
                <w:lang w:eastAsia="zh-TW"/>
              </w:rPr>
            </w:pPr>
            <w:ins w:id="565" w:author="Skyworks" w:date="2022-11-07T17:48:00Z">
              <w:r w:rsidRPr="00342739">
                <w:t>5</w:t>
              </w:r>
            </w:ins>
          </w:p>
        </w:tc>
        <w:tc>
          <w:tcPr>
            <w:tcW w:w="1722" w:type="dxa"/>
            <w:tcBorders>
              <w:top w:val="single" w:sz="4" w:space="0" w:color="auto"/>
              <w:left w:val="single" w:sz="4" w:space="0" w:color="auto"/>
              <w:bottom w:val="single" w:sz="4" w:space="0" w:color="auto"/>
              <w:right w:val="single" w:sz="4" w:space="0" w:color="auto"/>
            </w:tcBorders>
            <w:tcPrChange w:id="566"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3D7584B5" w14:textId="77777777" w:rsidR="00E26596" w:rsidRDefault="00E26596" w:rsidP="00E26596">
            <w:pPr>
              <w:pStyle w:val="TAC"/>
              <w:spacing w:line="260" w:lineRule="auto"/>
              <w:rPr>
                <w:ins w:id="567" w:author="Skyworks" w:date="2022-11-07T17:46:00Z"/>
                <w:lang w:eastAsia="zh-TW"/>
              </w:rPr>
            </w:pPr>
            <w:ins w:id="568" w:author="Skyworks" w:date="2022-11-07T17:48:00Z">
              <w:r w:rsidRPr="00342739">
                <w:t>N/A</w:t>
              </w:r>
            </w:ins>
          </w:p>
        </w:tc>
        <w:tc>
          <w:tcPr>
            <w:tcW w:w="960" w:type="dxa"/>
            <w:tcBorders>
              <w:top w:val="single" w:sz="4" w:space="0" w:color="auto"/>
              <w:left w:val="single" w:sz="4" w:space="0" w:color="auto"/>
              <w:bottom w:val="single" w:sz="4" w:space="0" w:color="auto"/>
              <w:right w:val="single" w:sz="4" w:space="0" w:color="auto"/>
            </w:tcBorders>
            <w:tcPrChange w:id="569" w:author="Skyworks" w:date="2022-11-07T17:47:00Z">
              <w:tcPr>
                <w:tcW w:w="960" w:type="dxa"/>
                <w:gridSpan w:val="2"/>
                <w:tcBorders>
                  <w:top w:val="single" w:sz="4" w:space="0" w:color="auto"/>
                  <w:left w:val="single" w:sz="4" w:space="0" w:color="auto"/>
                  <w:bottom w:val="single" w:sz="4" w:space="0" w:color="auto"/>
                  <w:right w:val="single" w:sz="4" w:space="0" w:color="auto"/>
                </w:tcBorders>
              </w:tcPr>
            </w:tcPrChange>
          </w:tcPr>
          <w:p w14:paraId="6070D77D" w14:textId="77777777" w:rsidR="00E26596" w:rsidRDefault="00E26596" w:rsidP="00E26596">
            <w:pPr>
              <w:pStyle w:val="TAC"/>
              <w:spacing w:line="260" w:lineRule="auto"/>
              <w:rPr>
                <w:ins w:id="570" w:author="Skyworks" w:date="2022-11-07T17:46:00Z"/>
                <w:lang w:val="en-US" w:eastAsia="zh-CN"/>
              </w:rPr>
            </w:pPr>
            <w:ins w:id="571" w:author="Skyworks" w:date="2022-11-07T17:48:00Z">
              <w:r w:rsidRPr="00342739">
                <w:t>619.5</w:t>
              </w:r>
            </w:ins>
          </w:p>
        </w:tc>
        <w:tc>
          <w:tcPr>
            <w:tcW w:w="977" w:type="dxa"/>
            <w:tcBorders>
              <w:top w:val="single" w:sz="4" w:space="0" w:color="auto"/>
              <w:left w:val="single" w:sz="4" w:space="0" w:color="auto"/>
              <w:bottom w:val="single" w:sz="4" w:space="0" w:color="auto"/>
              <w:right w:val="single" w:sz="4" w:space="0" w:color="auto"/>
            </w:tcBorders>
            <w:tcPrChange w:id="572" w:author="Skyworks" w:date="2022-11-07T17:47:00Z">
              <w:tcPr>
                <w:tcW w:w="977" w:type="dxa"/>
                <w:gridSpan w:val="2"/>
                <w:tcBorders>
                  <w:top w:val="single" w:sz="4" w:space="0" w:color="auto"/>
                  <w:left w:val="single" w:sz="4" w:space="0" w:color="auto"/>
                  <w:bottom w:val="single" w:sz="4" w:space="0" w:color="auto"/>
                  <w:right w:val="single" w:sz="4" w:space="0" w:color="auto"/>
                </w:tcBorders>
              </w:tcPr>
            </w:tcPrChange>
          </w:tcPr>
          <w:p w14:paraId="6407B80A" w14:textId="77777777" w:rsidR="00E26596" w:rsidRDefault="00E26596" w:rsidP="00E26596">
            <w:pPr>
              <w:pStyle w:val="TAC"/>
              <w:spacing w:line="260" w:lineRule="auto"/>
              <w:rPr>
                <w:ins w:id="573" w:author="Skyworks" w:date="2022-11-07T17:46:00Z"/>
                <w:lang w:eastAsia="zh-TW"/>
              </w:rPr>
            </w:pPr>
            <w:ins w:id="574" w:author="Skyworks" w:date="2022-11-07T17:48:00Z">
              <w:r w:rsidRPr="00342739">
                <w:t>[8.6]</w:t>
              </w:r>
            </w:ins>
          </w:p>
        </w:tc>
        <w:tc>
          <w:tcPr>
            <w:tcW w:w="828" w:type="dxa"/>
            <w:tcBorders>
              <w:top w:val="single" w:sz="4" w:space="0" w:color="auto"/>
              <w:left w:val="single" w:sz="4" w:space="0" w:color="auto"/>
              <w:bottom w:val="single" w:sz="4" w:space="0" w:color="auto"/>
              <w:right w:val="single" w:sz="4" w:space="0" w:color="auto"/>
            </w:tcBorders>
            <w:tcPrChange w:id="575" w:author="Skyworks" w:date="2022-11-07T17:47:00Z">
              <w:tcPr>
                <w:tcW w:w="828" w:type="dxa"/>
                <w:gridSpan w:val="2"/>
                <w:tcBorders>
                  <w:top w:val="single" w:sz="4" w:space="0" w:color="auto"/>
                  <w:left w:val="single" w:sz="4" w:space="0" w:color="auto"/>
                  <w:bottom w:val="single" w:sz="4" w:space="0" w:color="auto"/>
                  <w:right w:val="single" w:sz="4" w:space="0" w:color="auto"/>
                </w:tcBorders>
              </w:tcPr>
            </w:tcPrChange>
          </w:tcPr>
          <w:p w14:paraId="172C4B7A" w14:textId="77777777" w:rsidR="00E26596" w:rsidRDefault="00E26596" w:rsidP="00E26596">
            <w:pPr>
              <w:pStyle w:val="TAC"/>
              <w:spacing w:line="260" w:lineRule="auto"/>
              <w:rPr>
                <w:ins w:id="576" w:author="Skyworks" w:date="2022-11-07T17:46:00Z"/>
                <w:lang w:val="en-US" w:eastAsia="zh-CN"/>
              </w:rPr>
            </w:pPr>
            <w:ins w:id="577" w:author="Skyworks" w:date="2022-11-07T17:48:00Z">
              <w:r w:rsidRPr="00342739">
                <w:t>FDD</w:t>
              </w:r>
            </w:ins>
          </w:p>
        </w:tc>
        <w:tc>
          <w:tcPr>
            <w:tcW w:w="1057" w:type="dxa"/>
            <w:tcBorders>
              <w:top w:val="single" w:sz="4" w:space="0" w:color="auto"/>
              <w:left w:val="single" w:sz="4" w:space="0" w:color="auto"/>
              <w:bottom w:val="single" w:sz="4" w:space="0" w:color="auto"/>
              <w:right w:val="single" w:sz="4" w:space="0" w:color="auto"/>
            </w:tcBorders>
            <w:tcPrChange w:id="578" w:author="Skyworks" w:date="2022-11-07T17:47:00Z">
              <w:tcPr>
                <w:tcW w:w="1057" w:type="dxa"/>
                <w:gridSpan w:val="2"/>
                <w:tcBorders>
                  <w:top w:val="single" w:sz="4" w:space="0" w:color="auto"/>
                  <w:left w:val="single" w:sz="4" w:space="0" w:color="auto"/>
                  <w:bottom w:val="single" w:sz="4" w:space="0" w:color="auto"/>
                  <w:right w:val="single" w:sz="4" w:space="0" w:color="auto"/>
                </w:tcBorders>
              </w:tcPr>
            </w:tcPrChange>
          </w:tcPr>
          <w:p w14:paraId="195833C1" w14:textId="77777777" w:rsidR="00E26596" w:rsidRDefault="00E26596" w:rsidP="00E26596">
            <w:pPr>
              <w:pStyle w:val="TAC"/>
              <w:spacing w:line="260" w:lineRule="auto"/>
              <w:rPr>
                <w:ins w:id="579" w:author="Skyworks" w:date="2022-11-07T17:46:00Z"/>
                <w:lang w:eastAsia="zh-TW"/>
              </w:rPr>
            </w:pPr>
            <w:ins w:id="580" w:author="Skyworks" w:date="2022-11-07T17:48:00Z">
              <w:r w:rsidRPr="00342739">
                <w:t>IMD4</w:t>
              </w:r>
            </w:ins>
          </w:p>
        </w:tc>
      </w:tr>
      <w:tr w:rsidR="00E26596" w14:paraId="42687204"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2" w:author="Skyworks" w:date="2022-11-07T17:46:00Z"/>
          <w:trPrChange w:id="583" w:author="Skyworks" w:date="2022-11-07T17:46:00Z">
            <w:trPr>
              <w:gridAfter w:val="0"/>
              <w:trHeight w:val="187"/>
              <w:jc w:val="center"/>
            </w:trPr>
          </w:trPrChange>
        </w:trPr>
        <w:tc>
          <w:tcPr>
            <w:tcW w:w="1530" w:type="dxa"/>
            <w:tcBorders>
              <w:top w:val="nil"/>
              <w:left w:val="single" w:sz="4" w:space="0" w:color="auto"/>
              <w:bottom w:val="nil"/>
              <w:right w:val="single" w:sz="4" w:space="0" w:color="auto"/>
            </w:tcBorders>
            <w:shd w:val="clear" w:color="auto" w:fill="auto"/>
            <w:tcPrChange w:id="584" w:author="Skyworks" w:date="2022-11-07T17: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BDC7153" w14:textId="77777777" w:rsidR="00E26596" w:rsidRDefault="00E26596" w:rsidP="00E26596">
            <w:pPr>
              <w:pStyle w:val="TAC"/>
              <w:spacing w:line="260" w:lineRule="auto"/>
              <w:rPr>
                <w:ins w:id="585" w:author="Skyworks" w:date="2022-11-07T17:46:00Z"/>
                <w:lang w:eastAsia="zh-CN"/>
              </w:rPr>
            </w:pPr>
          </w:p>
        </w:tc>
        <w:tc>
          <w:tcPr>
            <w:tcW w:w="810" w:type="dxa"/>
            <w:tcBorders>
              <w:top w:val="single" w:sz="4" w:space="0" w:color="auto"/>
              <w:left w:val="single" w:sz="4" w:space="0" w:color="auto"/>
              <w:bottom w:val="nil"/>
              <w:right w:val="single" w:sz="4" w:space="0" w:color="auto"/>
            </w:tcBorders>
            <w:tcPrChange w:id="586" w:author="Skyworks" w:date="2022-11-07T17:46:00Z">
              <w:tcPr>
                <w:tcW w:w="1146" w:type="dxa"/>
                <w:gridSpan w:val="2"/>
                <w:tcBorders>
                  <w:top w:val="single" w:sz="4" w:space="0" w:color="auto"/>
                  <w:left w:val="single" w:sz="4" w:space="0" w:color="auto"/>
                  <w:bottom w:val="single" w:sz="4" w:space="0" w:color="auto"/>
                  <w:right w:val="single" w:sz="4" w:space="0" w:color="auto"/>
                </w:tcBorders>
              </w:tcPr>
            </w:tcPrChange>
          </w:tcPr>
          <w:p w14:paraId="12F44E87" w14:textId="77777777" w:rsidR="00E26596" w:rsidRDefault="00E26596" w:rsidP="00E26596">
            <w:pPr>
              <w:pStyle w:val="TAC"/>
              <w:spacing w:line="260" w:lineRule="auto"/>
              <w:rPr>
                <w:ins w:id="587" w:author="Skyworks" w:date="2022-11-07T17:46:00Z"/>
                <w:lang w:val="en-US" w:eastAsia="zh-CN"/>
              </w:rPr>
            </w:pPr>
            <w:ins w:id="588" w:author="Skyworks" w:date="2022-11-07T17:48:00Z">
              <w:r w:rsidRPr="000E3D5B">
                <w:t>n77</w:t>
              </w:r>
              <w:r w:rsidRPr="009C3474">
                <w:rPr>
                  <w:vertAlign w:val="superscript"/>
                  <w:rPrChange w:id="589" w:author="Skyworks" w:date="2022-11-07T17:48:00Z">
                    <w:rPr/>
                  </w:rPrChange>
                </w:rPr>
                <w:t>12</w:t>
              </w:r>
            </w:ins>
          </w:p>
        </w:tc>
        <w:tc>
          <w:tcPr>
            <w:tcW w:w="990" w:type="dxa"/>
            <w:tcBorders>
              <w:top w:val="single" w:sz="4" w:space="0" w:color="auto"/>
              <w:left w:val="single" w:sz="4" w:space="0" w:color="auto"/>
              <w:bottom w:val="nil"/>
              <w:right w:val="single" w:sz="4" w:space="0" w:color="auto"/>
            </w:tcBorders>
            <w:tcPrChange w:id="590" w:author="Skyworks" w:date="2022-11-07T17:46:00Z">
              <w:tcPr>
                <w:tcW w:w="960" w:type="dxa"/>
                <w:gridSpan w:val="2"/>
                <w:tcBorders>
                  <w:top w:val="single" w:sz="4" w:space="0" w:color="auto"/>
                  <w:left w:val="single" w:sz="4" w:space="0" w:color="auto"/>
                  <w:bottom w:val="single" w:sz="4" w:space="0" w:color="auto"/>
                  <w:right w:val="single" w:sz="4" w:space="0" w:color="auto"/>
                </w:tcBorders>
              </w:tcPr>
            </w:tcPrChange>
          </w:tcPr>
          <w:p w14:paraId="41754E8F" w14:textId="77777777" w:rsidR="00E26596" w:rsidRDefault="00E26596" w:rsidP="00E26596">
            <w:pPr>
              <w:pStyle w:val="TAC"/>
              <w:spacing w:line="260" w:lineRule="auto"/>
              <w:rPr>
                <w:ins w:id="591" w:author="Skyworks" w:date="2022-11-07T17:46:00Z"/>
                <w:lang w:val="en-US" w:eastAsia="zh-CN"/>
              </w:rPr>
            </w:pPr>
            <w:ins w:id="592" w:author="Skyworks" w:date="2022-11-07T17:48:00Z">
              <w:r w:rsidRPr="000E3D5B">
                <w:t>3455</w:t>
              </w:r>
            </w:ins>
          </w:p>
        </w:tc>
        <w:tc>
          <w:tcPr>
            <w:tcW w:w="1170" w:type="dxa"/>
            <w:tcBorders>
              <w:top w:val="single" w:sz="4" w:space="0" w:color="auto"/>
              <w:left w:val="single" w:sz="4" w:space="0" w:color="auto"/>
              <w:bottom w:val="nil"/>
              <w:right w:val="single" w:sz="4" w:space="0" w:color="auto"/>
            </w:tcBorders>
            <w:tcPrChange w:id="593" w:author="Skyworks" w:date="2022-11-07T17:46:00Z">
              <w:tcPr>
                <w:tcW w:w="964" w:type="dxa"/>
                <w:gridSpan w:val="2"/>
                <w:tcBorders>
                  <w:top w:val="single" w:sz="4" w:space="0" w:color="auto"/>
                  <w:left w:val="single" w:sz="4" w:space="0" w:color="auto"/>
                  <w:bottom w:val="single" w:sz="4" w:space="0" w:color="auto"/>
                  <w:right w:val="single" w:sz="4" w:space="0" w:color="auto"/>
                </w:tcBorders>
              </w:tcPr>
            </w:tcPrChange>
          </w:tcPr>
          <w:p w14:paraId="4C53A2A8" w14:textId="77777777" w:rsidR="00E26596" w:rsidRDefault="00E26596" w:rsidP="00E26596">
            <w:pPr>
              <w:pStyle w:val="TAC"/>
              <w:spacing w:line="260" w:lineRule="auto"/>
              <w:rPr>
                <w:ins w:id="594" w:author="Skyworks" w:date="2022-11-07T17:46:00Z"/>
                <w:lang w:eastAsia="zh-TW"/>
              </w:rPr>
            </w:pPr>
            <w:ins w:id="595" w:author="Skyworks" w:date="2022-11-07T17:48:00Z">
              <w:r w:rsidRPr="000E3D5B">
                <w:t>10</w:t>
              </w:r>
            </w:ins>
          </w:p>
        </w:tc>
        <w:tc>
          <w:tcPr>
            <w:tcW w:w="1722" w:type="dxa"/>
            <w:tcBorders>
              <w:top w:val="single" w:sz="4" w:space="0" w:color="auto"/>
              <w:left w:val="single" w:sz="4" w:space="0" w:color="auto"/>
              <w:bottom w:val="nil"/>
              <w:right w:val="single" w:sz="4" w:space="0" w:color="auto"/>
            </w:tcBorders>
            <w:tcPrChange w:id="596"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3F93F7A6" w14:textId="77777777" w:rsidR="00E26596" w:rsidRDefault="00E26596" w:rsidP="00E26596">
            <w:pPr>
              <w:pStyle w:val="TAC"/>
              <w:spacing w:line="260" w:lineRule="auto"/>
              <w:rPr>
                <w:ins w:id="597" w:author="Skyworks" w:date="2022-11-07T17:46:00Z"/>
                <w:lang w:eastAsia="zh-TW"/>
              </w:rPr>
            </w:pPr>
            <w:ins w:id="598" w:author="Skyworks" w:date="2022-11-07T17:48:00Z">
              <w:r>
                <w:rPr>
                  <w:lang w:eastAsia="ja-JP"/>
                </w:rPr>
                <w:t>1 (</w:t>
              </w:r>
              <w:proofErr w:type="spellStart"/>
              <w:r>
                <w:rPr>
                  <w:lang w:eastAsia="ja-JP"/>
                </w:rPr>
                <w:t>RBstart</w:t>
              </w:r>
              <w:proofErr w:type="spellEnd"/>
              <w:r>
                <w:rPr>
                  <w:lang w:eastAsia="ja-JP"/>
                </w:rPr>
                <w:t>=10)</w:t>
              </w:r>
            </w:ins>
          </w:p>
        </w:tc>
        <w:tc>
          <w:tcPr>
            <w:tcW w:w="960" w:type="dxa"/>
            <w:tcBorders>
              <w:top w:val="single" w:sz="4" w:space="0" w:color="auto"/>
              <w:left w:val="single" w:sz="4" w:space="0" w:color="auto"/>
              <w:bottom w:val="nil"/>
              <w:right w:val="single" w:sz="4" w:space="0" w:color="auto"/>
            </w:tcBorders>
            <w:tcPrChange w:id="599" w:author="Skyworks" w:date="2022-11-07T17:46:00Z">
              <w:tcPr>
                <w:tcW w:w="960" w:type="dxa"/>
                <w:gridSpan w:val="2"/>
                <w:tcBorders>
                  <w:top w:val="single" w:sz="4" w:space="0" w:color="auto"/>
                  <w:left w:val="single" w:sz="4" w:space="0" w:color="auto"/>
                  <w:bottom w:val="single" w:sz="4" w:space="0" w:color="auto"/>
                  <w:right w:val="single" w:sz="4" w:space="0" w:color="auto"/>
                </w:tcBorders>
              </w:tcPr>
            </w:tcPrChange>
          </w:tcPr>
          <w:p w14:paraId="2A90755F" w14:textId="77777777" w:rsidR="00E26596" w:rsidRDefault="00E26596" w:rsidP="00E26596">
            <w:pPr>
              <w:pStyle w:val="TAC"/>
              <w:spacing w:line="260" w:lineRule="auto"/>
              <w:rPr>
                <w:ins w:id="600" w:author="Skyworks" w:date="2022-11-07T17:46:00Z"/>
                <w:lang w:val="en-US" w:eastAsia="zh-CN"/>
              </w:rPr>
            </w:pPr>
            <w:ins w:id="601" w:author="Skyworks" w:date="2022-11-07T17:49:00Z">
              <w:r w:rsidRPr="00164C0C">
                <w:t>3455</w:t>
              </w:r>
            </w:ins>
          </w:p>
        </w:tc>
        <w:tc>
          <w:tcPr>
            <w:tcW w:w="977" w:type="dxa"/>
            <w:tcBorders>
              <w:top w:val="single" w:sz="4" w:space="0" w:color="auto"/>
              <w:left w:val="single" w:sz="4" w:space="0" w:color="auto"/>
              <w:bottom w:val="nil"/>
              <w:right w:val="single" w:sz="4" w:space="0" w:color="auto"/>
            </w:tcBorders>
            <w:tcPrChange w:id="602" w:author="Skyworks" w:date="2022-11-07T17:46:00Z">
              <w:tcPr>
                <w:tcW w:w="977" w:type="dxa"/>
                <w:gridSpan w:val="2"/>
                <w:tcBorders>
                  <w:top w:val="single" w:sz="4" w:space="0" w:color="auto"/>
                  <w:left w:val="single" w:sz="4" w:space="0" w:color="auto"/>
                  <w:bottom w:val="single" w:sz="4" w:space="0" w:color="auto"/>
                  <w:right w:val="single" w:sz="4" w:space="0" w:color="auto"/>
                </w:tcBorders>
              </w:tcPr>
            </w:tcPrChange>
          </w:tcPr>
          <w:p w14:paraId="02F37DBB" w14:textId="77777777" w:rsidR="00E26596" w:rsidRDefault="00E26596" w:rsidP="00E26596">
            <w:pPr>
              <w:pStyle w:val="TAC"/>
              <w:spacing w:line="260" w:lineRule="auto"/>
              <w:rPr>
                <w:ins w:id="603" w:author="Skyworks" w:date="2022-11-07T17:46:00Z"/>
                <w:lang w:eastAsia="zh-TW"/>
              </w:rPr>
            </w:pPr>
            <w:ins w:id="604" w:author="Skyworks" w:date="2022-11-07T17:49:00Z">
              <w:r w:rsidRPr="00164C0C">
                <w:t>N/A</w:t>
              </w:r>
            </w:ins>
          </w:p>
        </w:tc>
        <w:tc>
          <w:tcPr>
            <w:tcW w:w="828" w:type="dxa"/>
            <w:tcBorders>
              <w:top w:val="single" w:sz="4" w:space="0" w:color="auto"/>
              <w:left w:val="single" w:sz="4" w:space="0" w:color="auto"/>
              <w:bottom w:val="nil"/>
              <w:right w:val="single" w:sz="4" w:space="0" w:color="auto"/>
            </w:tcBorders>
            <w:tcPrChange w:id="605" w:author="Skyworks" w:date="2022-11-07T17:46:00Z">
              <w:tcPr>
                <w:tcW w:w="828" w:type="dxa"/>
                <w:gridSpan w:val="2"/>
                <w:tcBorders>
                  <w:top w:val="single" w:sz="4" w:space="0" w:color="auto"/>
                  <w:left w:val="single" w:sz="4" w:space="0" w:color="auto"/>
                  <w:bottom w:val="single" w:sz="4" w:space="0" w:color="auto"/>
                  <w:right w:val="single" w:sz="4" w:space="0" w:color="auto"/>
                </w:tcBorders>
              </w:tcPr>
            </w:tcPrChange>
          </w:tcPr>
          <w:p w14:paraId="522B1599" w14:textId="77777777" w:rsidR="00E26596" w:rsidRDefault="00E26596" w:rsidP="00E26596">
            <w:pPr>
              <w:pStyle w:val="TAC"/>
              <w:spacing w:line="260" w:lineRule="auto"/>
              <w:rPr>
                <w:ins w:id="606" w:author="Skyworks" w:date="2022-11-07T17:46:00Z"/>
                <w:lang w:val="en-US" w:eastAsia="zh-CN"/>
              </w:rPr>
            </w:pPr>
            <w:ins w:id="607" w:author="Skyworks" w:date="2022-11-07T17:49:00Z">
              <w:r w:rsidRPr="00164C0C">
                <w:t>TDD</w:t>
              </w:r>
            </w:ins>
          </w:p>
        </w:tc>
        <w:tc>
          <w:tcPr>
            <w:tcW w:w="1057" w:type="dxa"/>
            <w:tcBorders>
              <w:top w:val="single" w:sz="4" w:space="0" w:color="auto"/>
              <w:left w:val="single" w:sz="4" w:space="0" w:color="auto"/>
              <w:bottom w:val="nil"/>
              <w:right w:val="single" w:sz="4" w:space="0" w:color="auto"/>
            </w:tcBorders>
            <w:tcPrChange w:id="608" w:author="Skyworks" w:date="2022-11-07T17:46:00Z">
              <w:tcPr>
                <w:tcW w:w="1057" w:type="dxa"/>
                <w:gridSpan w:val="2"/>
                <w:tcBorders>
                  <w:top w:val="single" w:sz="4" w:space="0" w:color="auto"/>
                  <w:left w:val="single" w:sz="4" w:space="0" w:color="auto"/>
                  <w:bottom w:val="single" w:sz="4" w:space="0" w:color="auto"/>
                  <w:right w:val="single" w:sz="4" w:space="0" w:color="auto"/>
                </w:tcBorders>
              </w:tcPr>
            </w:tcPrChange>
          </w:tcPr>
          <w:p w14:paraId="59E85DEF" w14:textId="77777777" w:rsidR="00E26596" w:rsidRDefault="00E26596" w:rsidP="00E26596">
            <w:pPr>
              <w:pStyle w:val="TAC"/>
              <w:spacing w:line="260" w:lineRule="auto"/>
              <w:rPr>
                <w:ins w:id="609" w:author="Skyworks" w:date="2022-11-07T17:46:00Z"/>
                <w:lang w:eastAsia="zh-TW"/>
              </w:rPr>
            </w:pPr>
            <w:ins w:id="610" w:author="Skyworks" w:date="2022-11-07T17:49:00Z">
              <w:r w:rsidRPr="00164C0C">
                <w:t>N/A</w:t>
              </w:r>
            </w:ins>
          </w:p>
        </w:tc>
      </w:tr>
      <w:tr w:rsidR="00E26596" w14:paraId="1584AF94" w14:textId="77777777" w:rsidTr="00E26596">
        <w:tblPrEx>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2" w:author="Skyworks" w:date="2022-11-07T17:46:00Z"/>
          <w:trPrChange w:id="613" w:author="Skyworks" w:date="2022-11-07T17:46:00Z">
            <w:trPr>
              <w:gridAfter w:val="0"/>
              <w:trHeight w:val="187"/>
              <w:jc w:val="center"/>
            </w:trPr>
          </w:trPrChange>
        </w:trPr>
        <w:tc>
          <w:tcPr>
            <w:tcW w:w="1530" w:type="dxa"/>
            <w:tcBorders>
              <w:top w:val="nil"/>
              <w:left w:val="single" w:sz="4" w:space="0" w:color="auto"/>
              <w:bottom w:val="single" w:sz="4" w:space="0" w:color="auto"/>
              <w:right w:val="single" w:sz="4" w:space="0" w:color="auto"/>
            </w:tcBorders>
            <w:shd w:val="clear" w:color="auto" w:fill="auto"/>
            <w:tcPrChange w:id="614" w:author="Skyworks" w:date="2022-11-07T17: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BEAD547" w14:textId="77777777" w:rsidR="00E26596" w:rsidRDefault="00E26596" w:rsidP="00E26596">
            <w:pPr>
              <w:pStyle w:val="TAC"/>
              <w:spacing w:line="260" w:lineRule="auto"/>
              <w:rPr>
                <w:ins w:id="615" w:author="Skyworks" w:date="2022-11-07T17:46:00Z"/>
                <w:lang w:eastAsia="zh-CN"/>
              </w:rPr>
            </w:pPr>
          </w:p>
        </w:tc>
        <w:tc>
          <w:tcPr>
            <w:tcW w:w="810" w:type="dxa"/>
            <w:tcBorders>
              <w:top w:val="nil"/>
              <w:left w:val="single" w:sz="4" w:space="0" w:color="auto"/>
              <w:bottom w:val="single" w:sz="4" w:space="0" w:color="auto"/>
              <w:right w:val="single" w:sz="4" w:space="0" w:color="auto"/>
            </w:tcBorders>
            <w:tcPrChange w:id="616" w:author="Skyworks" w:date="2022-11-07T17:46:00Z">
              <w:tcPr>
                <w:tcW w:w="1146" w:type="dxa"/>
                <w:gridSpan w:val="2"/>
                <w:tcBorders>
                  <w:top w:val="single" w:sz="4" w:space="0" w:color="auto"/>
                  <w:left w:val="single" w:sz="4" w:space="0" w:color="auto"/>
                  <w:bottom w:val="single" w:sz="4" w:space="0" w:color="auto"/>
                  <w:right w:val="single" w:sz="4" w:space="0" w:color="auto"/>
                </w:tcBorders>
              </w:tcPr>
            </w:tcPrChange>
          </w:tcPr>
          <w:p w14:paraId="3B04C5C2" w14:textId="77777777" w:rsidR="00E26596" w:rsidRDefault="00E26596" w:rsidP="00E26596">
            <w:pPr>
              <w:pStyle w:val="TAC"/>
              <w:spacing w:line="260" w:lineRule="auto"/>
              <w:rPr>
                <w:ins w:id="617" w:author="Skyworks" w:date="2022-11-07T17:46:00Z"/>
                <w:lang w:val="en-US" w:eastAsia="zh-CN"/>
              </w:rPr>
            </w:pPr>
            <w:ins w:id="618" w:author="Skyworks" w:date="2022-11-07T17:48:00Z">
              <w:r w:rsidRPr="000E3D5B">
                <w:t xml:space="preserve"> </w:t>
              </w:r>
            </w:ins>
          </w:p>
        </w:tc>
        <w:tc>
          <w:tcPr>
            <w:tcW w:w="990" w:type="dxa"/>
            <w:tcBorders>
              <w:top w:val="nil"/>
              <w:left w:val="single" w:sz="4" w:space="0" w:color="auto"/>
              <w:bottom w:val="single" w:sz="4" w:space="0" w:color="auto"/>
              <w:right w:val="single" w:sz="4" w:space="0" w:color="auto"/>
            </w:tcBorders>
            <w:tcPrChange w:id="619" w:author="Skyworks" w:date="2022-11-07T17:46:00Z">
              <w:tcPr>
                <w:tcW w:w="960" w:type="dxa"/>
                <w:gridSpan w:val="2"/>
                <w:tcBorders>
                  <w:top w:val="single" w:sz="4" w:space="0" w:color="auto"/>
                  <w:left w:val="single" w:sz="4" w:space="0" w:color="auto"/>
                  <w:bottom w:val="single" w:sz="4" w:space="0" w:color="auto"/>
                  <w:right w:val="single" w:sz="4" w:space="0" w:color="auto"/>
                </w:tcBorders>
              </w:tcPr>
            </w:tcPrChange>
          </w:tcPr>
          <w:p w14:paraId="41236976" w14:textId="77777777" w:rsidR="00E26596" w:rsidRDefault="00E26596" w:rsidP="00E26596">
            <w:pPr>
              <w:pStyle w:val="TAC"/>
              <w:spacing w:line="260" w:lineRule="auto"/>
              <w:rPr>
                <w:ins w:id="620" w:author="Skyworks" w:date="2022-11-07T17:46:00Z"/>
                <w:lang w:val="en-US" w:eastAsia="zh-CN"/>
              </w:rPr>
            </w:pPr>
            <w:ins w:id="621" w:author="Skyworks" w:date="2022-11-07T17:48:00Z">
              <w:r w:rsidRPr="000E3D5B">
                <w:t>3765</w:t>
              </w:r>
            </w:ins>
          </w:p>
        </w:tc>
        <w:tc>
          <w:tcPr>
            <w:tcW w:w="1170" w:type="dxa"/>
            <w:tcBorders>
              <w:top w:val="nil"/>
              <w:left w:val="single" w:sz="4" w:space="0" w:color="auto"/>
              <w:bottom w:val="single" w:sz="4" w:space="0" w:color="auto"/>
              <w:right w:val="single" w:sz="4" w:space="0" w:color="auto"/>
            </w:tcBorders>
            <w:tcPrChange w:id="622" w:author="Skyworks" w:date="2022-11-07T17:46:00Z">
              <w:tcPr>
                <w:tcW w:w="964" w:type="dxa"/>
                <w:gridSpan w:val="2"/>
                <w:tcBorders>
                  <w:top w:val="single" w:sz="4" w:space="0" w:color="auto"/>
                  <w:left w:val="single" w:sz="4" w:space="0" w:color="auto"/>
                  <w:bottom w:val="single" w:sz="4" w:space="0" w:color="auto"/>
                  <w:right w:val="single" w:sz="4" w:space="0" w:color="auto"/>
                </w:tcBorders>
              </w:tcPr>
            </w:tcPrChange>
          </w:tcPr>
          <w:p w14:paraId="0691A05F" w14:textId="77777777" w:rsidR="00E26596" w:rsidRDefault="00E26596" w:rsidP="00E26596">
            <w:pPr>
              <w:pStyle w:val="TAC"/>
              <w:spacing w:line="260" w:lineRule="auto"/>
              <w:rPr>
                <w:ins w:id="623" w:author="Skyworks" w:date="2022-11-07T17:46:00Z"/>
                <w:lang w:eastAsia="zh-TW"/>
              </w:rPr>
            </w:pPr>
            <w:ins w:id="624" w:author="Skyworks" w:date="2022-11-07T17:48:00Z">
              <w:r w:rsidRPr="000E3D5B">
                <w:t>10</w:t>
              </w:r>
            </w:ins>
          </w:p>
        </w:tc>
        <w:tc>
          <w:tcPr>
            <w:tcW w:w="1722" w:type="dxa"/>
            <w:tcBorders>
              <w:top w:val="nil"/>
              <w:left w:val="single" w:sz="4" w:space="0" w:color="auto"/>
              <w:bottom w:val="single" w:sz="4" w:space="0" w:color="auto"/>
              <w:right w:val="single" w:sz="4" w:space="0" w:color="auto"/>
            </w:tcBorders>
            <w:tcPrChange w:id="625"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1BC22173" w14:textId="77777777" w:rsidR="00E26596" w:rsidRDefault="00E26596" w:rsidP="00E26596">
            <w:pPr>
              <w:pStyle w:val="TAC"/>
              <w:spacing w:line="260" w:lineRule="auto"/>
              <w:rPr>
                <w:ins w:id="626" w:author="Skyworks" w:date="2022-11-07T17:46:00Z"/>
                <w:lang w:eastAsia="zh-TW"/>
              </w:rPr>
            </w:pPr>
            <w:ins w:id="627" w:author="Skyworks" w:date="2022-11-07T17:48: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628" w:author="Skyworks" w:date="2022-11-07T17:46:00Z">
              <w:tcPr>
                <w:tcW w:w="960" w:type="dxa"/>
                <w:gridSpan w:val="2"/>
                <w:tcBorders>
                  <w:top w:val="single" w:sz="4" w:space="0" w:color="auto"/>
                  <w:left w:val="single" w:sz="4" w:space="0" w:color="auto"/>
                  <w:bottom w:val="single" w:sz="4" w:space="0" w:color="auto"/>
                  <w:right w:val="single" w:sz="4" w:space="0" w:color="auto"/>
                </w:tcBorders>
              </w:tcPr>
            </w:tcPrChange>
          </w:tcPr>
          <w:p w14:paraId="0189F074" w14:textId="77777777" w:rsidR="00E26596" w:rsidRDefault="00E26596" w:rsidP="00E26596">
            <w:pPr>
              <w:pStyle w:val="TAC"/>
              <w:spacing w:line="260" w:lineRule="auto"/>
              <w:rPr>
                <w:ins w:id="629" w:author="Skyworks" w:date="2022-11-07T17:46:00Z"/>
                <w:lang w:val="en-US" w:eastAsia="zh-CN"/>
              </w:rPr>
            </w:pPr>
            <w:ins w:id="630" w:author="Skyworks" w:date="2022-11-07T17:49:00Z">
              <w:r w:rsidRPr="00164C0C">
                <w:t>3765</w:t>
              </w:r>
            </w:ins>
          </w:p>
        </w:tc>
        <w:tc>
          <w:tcPr>
            <w:tcW w:w="977" w:type="dxa"/>
            <w:tcBorders>
              <w:top w:val="nil"/>
              <w:left w:val="single" w:sz="4" w:space="0" w:color="auto"/>
              <w:bottom w:val="single" w:sz="4" w:space="0" w:color="auto"/>
              <w:right w:val="single" w:sz="4" w:space="0" w:color="auto"/>
            </w:tcBorders>
            <w:tcPrChange w:id="631" w:author="Skyworks" w:date="2022-11-07T17:46:00Z">
              <w:tcPr>
                <w:tcW w:w="977" w:type="dxa"/>
                <w:gridSpan w:val="2"/>
                <w:tcBorders>
                  <w:top w:val="single" w:sz="4" w:space="0" w:color="auto"/>
                  <w:left w:val="single" w:sz="4" w:space="0" w:color="auto"/>
                  <w:bottom w:val="single" w:sz="4" w:space="0" w:color="auto"/>
                  <w:right w:val="single" w:sz="4" w:space="0" w:color="auto"/>
                </w:tcBorders>
              </w:tcPr>
            </w:tcPrChange>
          </w:tcPr>
          <w:p w14:paraId="23DA440B" w14:textId="77777777" w:rsidR="00E26596" w:rsidRDefault="00E26596" w:rsidP="00E26596">
            <w:pPr>
              <w:pStyle w:val="TAC"/>
              <w:spacing w:line="260" w:lineRule="auto"/>
              <w:rPr>
                <w:ins w:id="632" w:author="Skyworks" w:date="2022-11-07T17:46:00Z"/>
                <w:lang w:eastAsia="zh-TW"/>
              </w:rPr>
            </w:pPr>
            <w:ins w:id="633" w:author="Skyworks" w:date="2022-11-07T17:49:00Z">
              <w:r w:rsidRPr="00164C0C">
                <w:t xml:space="preserve"> </w:t>
              </w:r>
            </w:ins>
          </w:p>
        </w:tc>
        <w:tc>
          <w:tcPr>
            <w:tcW w:w="828" w:type="dxa"/>
            <w:tcBorders>
              <w:top w:val="nil"/>
              <w:left w:val="single" w:sz="4" w:space="0" w:color="auto"/>
              <w:bottom w:val="single" w:sz="4" w:space="0" w:color="auto"/>
              <w:right w:val="single" w:sz="4" w:space="0" w:color="auto"/>
            </w:tcBorders>
            <w:tcPrChange w:id="634" w:author="Skyworks" w:date="2022-11-07T17:46:00Z">
              <w:tcPr>
                <w:tcW w:w="828" w:type="dxa"/>
                <w:gridSpan w:val="2"/>
                <w:tcBorders>
                  <w:top w:val="single" w:sz="4" w:space="0" w:color="auto"/>
                  <w:left w:val="single" w:sz="4" w:space="0" w:color="auto"/>
                  <w:bottom w:val="single" w:sz="4" w:space="0" w:color="auto"/>
                  <w:right w:val="single" w:sz="4" w:space="0" w:color="auto"/>
                </w:tcBorders>
              </w:tcPr>
            </w:tcPrChange>
          </w:tcPr>
          <w:p w14:paraId="077132CB" w14:textId="77777777" w:rsidR="00E26596" w:rsidRDefault="00E26596" w:rsidP="00E26596">
            <w:pPr>
              <w:pStyle w:val="TAC"/>
              <w:spacing w:line="260" w:lineRule="auto"/>
              <w:rPr>
                <w:ins w:id="635" w:author="Skyworks" w:date="2022-11-07T17:46:00Z"/>
                <w:lang w:val="en-US" w:eastAsia="zh-CN"/>
              </w:rPr>
            </w:pPr>
            <w:ins w:id="636" w:author="Skyworks" w:date="2022-11-07T17:49:00Z">
              <w:r w:rsidRPr="00164C0C">
                <w:t xml:space="preserve"> </w:t>
              </w:r>
            </w:ins>
          </w:p>
        </w:tc>
        <w:tc>
          <w:tcPr>
            <w:tcW w:w="1057" w:type="dxa"/>
            <w:tcBorders>
              <w:top w:val="nil"/>
              <w:left w:val="single" w:sz="4" w:space="0" w:color="auto"/>
              <w:bottom w:val="single" w:sz="4" w:space="0" w:color="auto"/>
              <w:right w:val="single" w:sz="4" w:space="0" w:color="auto"/>
            </w:tcBorders>
            <w:tcPrChange w:id="637" w:author="Skyworks" w:date="2022-11-07T17:46:00Z">
              <w:tcPr>
                <w:tcW w:w="1057" w:type="dxa"/>
                <w:gridSpan w:val="2"/>
                <w:tcBorders>
                  <w:top w:val="single" w:sz="4" w:space="0" w:color="auto"/>
                  <w:left w:val="single" w:sz="4" w:space="0" w:color="auto"/>
                  <w:bottom w:val="single" w:sz="4" w:space="0" w:color="auto"/>
                  <w:right w:val="single" w:sz="4" w:space="0" w:color="auto"/>
                </w:tcBorders>
              </w:tcPr>
            </w:tcPrChange>
          </w:tcPr>
          <w:p w14:paraId="1CB637BB" w14:textId="77777777" w:rsidR="00E26596" w:rsidRDefault="00E26596" w:rsidP="00E26596">
            <w:pPr>
              <w:pStyle w:val="TAC"/>
              <w:spacing w:line="260" w:lineRule="auto"/>
              <w:rPr>
                <w:ins w:id="638" w:author="Skyworks" w:date="2022-11-07T17:46:00Z"/>
                <w:lang w:eastAsia="zh-TW"/>
              </w:rPr>
            </w:pPr>
            <w:ins w:id="639" w:author="Skyworks" w:date="2022-11-07T17:49:00Z">
              <w:r w:rsidRPr="00164C0C">
                <w:t xml:space="preserve"> </w:t>
              </w:r>
            </w:ins>
          </w:p>
        </w:tc>
      </w:tr>
      <w:tr w:rsidR="00E26596" w14:paraId="06E634BE" w14:textId="77777777" w:rsidTr="00E26596">
        <w:trPr>
          <w:trHeight w:val="70"/>
          <w:jc w:val="center"/>
        </w:trPr>
        <w:tc>
          <w:tcPr>
            <w:tcW w:w="1530" w:type="dxa"/>
            <w:tcBorders>
              <w:top w:val="nil"/>
              <w:left w:val="single" w:sz="4" w:space="0" w:color="auto"/>
              <w:bottom w:val="nil"/>
              <w:right w:val="single" w:sz="4" w:space="0" w:color="auto"/>
            </w:tcBorders>
            <w:shd w:val="clear" w:color="auto" w:fill="auto"/>
          </w:tcPr>
          <w:p w14:paraId="12D10A5F" w14:textId="623C5F40" w:rsidR="00E26596" w:rsidRDefault="00E26596" w:rsidP="00E26596">
            <w:pPr>
              <w:pStyle w:val="TAC"/>
              <w:spacing w:line="260" w:lineRule="auto"/>
            </w:pPr>
            <w:r>
              <w:t>CA_n71-n78</w:t>
            </w:r>
          </w:p>
        </w:tc>
        <w:tc>
          <w:tcPr>
            <w:tcW w:w="810" w:type="dxa"/>
            <w:tcBorders>
              <w:top w:val="single" w:sz="4" w:space="0" w:color="auto"/>
              <w:left w:val="single" w:sz="4" w:space="0" w:color="auto"/>
              <w:bottom w:val="single" w:sz="4" w:space="0" w:color="auto"/>
              <w:right w:val="single" w:sz="4" w:space="0" w:color="auto"/>
            </w:tcBorders>
          </w:tcPr>
          <w:p w14:paraId="78879492" w14:textId="77777777" w:rsidR="00E26596" w:rsidRDefault="00E26596" w:rsidP="00E26596">
            <w:pPr>
              <w:pStyle w:val="TAC"/>
              <w:spacing w:line="260" w:lineRule="auto"/>
              <w:rPr>
                <w:lang w:val="en-US" w:eastAsia="ja-JP"/>
              </w:rPr>
            </w:pPr>
            <w:r>
              <w:t>n71</w:t>
            </w:r>
          </w:p>
        </w:tc>
        <w:tc>
          <w:tcPr>
            <w:tcW w:w="990" w:type="dxa"/>
            <w:tcBorders>
              <w:top w:val="single" w:sz="4" w:space="0" w:color="auto"/>
              <w:left w:val="single" w:sz="4" w:space="0" w:color="auto"/>
              <w:bottom w:val="single" w:sz="4" w:space="0" w:color="auto"/>
              <w:right w:val="single" w:sz="4" w:space="0" w:color="auto"/>
            </w:tcBorders>
          </w:tcPr>
          <w:p w14:paraId="045B9420" w14:textId="77777777" w:rsidR="00E26596" w:rsidRDefault="00E26596" w:rsidP="00E26596">
            <w:pPr>
              <w:pStyle w:val="TAC"/>
              <w:spacing w:line="260" w:lineRule="auto"/>
              <w:rPr>
                <w:lang w:val="en-US" w:eastAsia="zh-CN"/>
              </w:rPr>
            </w:pPr>
            <w:r>
              <w:t>681.5</w:t>
            </w:r>
          </w:p>
        </w:tc>
        <w:tc>
          <w:tcPr>
            <w:tcW w:w="1170" w:type="dxa"/>
            <w:tcBorders>
              <w:top w:val="single" w:sz="4" w:space="0" w:color="auto"/>
              <w:left w:val="single" w:sz="4" w:space="0" w:color="auto"/>
              <w:bottom w:val="single" w:sz="4" w:space="0" w:color="auto"/>
              <w:right w:val="single" w:sz="4" w:space="0" w:color="auto"/>
            </w:tcBorders>
          </w:tcPr>
          <w:p w14:paraId="484E3ADC" w14:textId="77777777" w:rsidR="00E26596" w:rsidRDefault="00E26596" w:rsidP="00E26596">
            <w:pPr>
              <w:pStyle w:val="TAC"/>
              <w:spacing w:line="260" w:lineRule="auto"/>
              <w:rPr>
                <w:lang w:val="en-US" w:eastAsia="zh-CN"/>
              </w:rPr>
            </w:pPr>
            <w:r>
              <w:t>5</w:t>
            </w:r>
          </w:p>
        </w:tc>
        <w:tc>
          <w:tcPr>
            <w:tcW w:w="1722" w:type="dxa"/>
            <w:tcBorders>
              <w:top w:val="single" w:sz="4" w:space="0" w:color="auto"/>
              <w:left w:val="single" w:sz="4" w:space="0" w:color="auto"/>
              <w:bottom w:val="single" w:sz="4" w:space="0" w:color="auto"/>
              <w:right w:val="single" w:sz="4" w:space="0" w:color="auto"/>
            </w:tcBorders>
          </w:tcPr>
          <w:p w14:paraId="7C34DC57" w14:textId="77777777" w:rsidR="00E26596" w:rsidRDefault="00E26596" w:rsidP="00E26596">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12F5EE51" w14:textId="77777777" w:rsidR="00E26596" w:rsidRDefault="00E26596" w:rsidP="00E26596">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7FC464E0" w14:textId="77777777" w:rsidR="00E26596" w:rsidRDefault="00E26596" w:rsidP="00E2659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C5EE235" w14:textId="77777777" w:rsidR="00E26596" w:rsidRDefault="00E26596" w:rsidP="00E2659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8D668" w14:textId="77777777" w:rsidR="00E26596" w:rsidRDefault="00E26596" w:rsidP="00E26596">
            <w:pPr>
              <w:pStyle w:val="TAC"/>
              <w:spacing w:line="260" w:lineRule="auto"/>
              <w:rPr>
                <w:lang w:val="en-US" w:eastAsia="ja-JP"/>
              </w:rPr>
            </w:pPr>
            <w:r>
              <w:rPr>
                <w:lang w:eastAsia="zh-CN"/>
              </w:rPr>
              <w:t>IMD5</w:t>
            </w:r>
          </w:p>
        </w:tc>
      </w:tr>
      <w:tr w:rsidR="00E26596" w14:paraId="68165F86" w14:textId="77777777" w:rsidTr="00E26596">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48821226" w14:textId="77777777" w:rsidR="00E26596" w:rsidRDefault="00E26596" w:rsidP="00E26596">
            <w:pPr>
              <w:pStyle w:val="TAC"/>
              <w:spacing w:line="260" w:lineRule="auto"/>
              <w:rPr>
                <w:lang w:eastAsia="zh-CN"/>
              </w:rPr>
            </w:pPr>
          </w:p>
        </w:tc>
        <w:tc>
          <w:tcPr>
            <w:tcW w:w="810" w:type="dxa"/>
            <w:tcBorders>
              <w:top w:val="single" w:sz="4" w:space="0" w:color="auto"/>
              <w:left w:val="single" w:sz="4" w:space="0" w:color="auto"/>
              <w:bottom w:val="single" w:sz="4" w:space="0" w:color="auto"/>
              <w:right w:val="single" w:sz="4" w:space="0" w:color="auto"/>
            </w:tcBorders>
          </w:tcPr>
          <w:p w14:paraId="40FF0D54" w14:textId="77777777" w:rsidR="00E26596" w:rsidRDefault="00E26596" w:rsidP="00E26596">
            <w:pPr>
              <w:pStyle w:val="TAC"/>
              <w:spacing w:line="260" w:lineRule="auto"/>
              <w:rPr>
                <w:lang w:val="en-US" w:eastAsia="ja-JP"/>
              </w:rPr>
            </w:pPr>
            <w:r>
              <w:t>n78</w:t>
            </w:r>
          </w:p>
        </w:tc>
        <w:tc>
          <w:tcPr>
            <w:tcW w:w="990" w:type="dxa"/>
            <w:tcBorders>
              <w:top w:val="single" w:sz="4" w:space="0" w:color="auto"/>
              <w:left w:val="single" w:sz="4" w:space="0" w:color="auto"/>
              <w:bottom w:val="single" w:sz="4" w:space="0" w:color="auto"/>
              <w:right w:val="single" w:sz="4" w:space="0" w:color="auto"/>
            </w:tcBorders>
          </w:tcPr>
          <w:p w14:paraId="13AF1AF9" w14:textId="77777777" w:rsidR="00E26596" w:rsidRDefault="00E26596" w:rsidP="00E26596">
            <w:pPr>
              <w:pStyle w:val="TAC"/>
              <w:spacing w:line="260" w:lineRule="auto"/>
              <w:rPr>
                <w:lang w:val="en-US" w:eastAsia="zh-CN"/>
              </w:rPr>
            </w:pPr>
            <w:r>
              <w:t>3361.5</w:t>
            </w:r>
          </w:p>
        </w:tc>
        <w:tc>
          <w:tcPr>
            <w:tcW w:w="1170" w:type="dxa"/>
            <w:tcBorders>
              <w:top w:val="single" w:sz="4" w:space="0" w:color="auto"/>
              <w:left w:val="single" w:sz="4" w:space="0" w:color="auto"/>
              <w:bottom w:val="single" w:sz="4" w:space="0" w:color="auto"/>
              <w:right w:val="single" w:sz="4" w:space="0" w:color="auto"/>
            </w:tcBorders>
          </w:tcPr>
          <w:p w14:paraId="3FAA7290" w14:textId="77777777" w:rsidR="00E26596" w:rsidRDefault="00E26596" w:rsidP="00E26596">
            <w:pPr>
              <w:pStyle w:val="TAC"/>
              <w:spacing w:line="260" w:lineRule="auto"/>
              <w:rPr>
                <w:lang w:val="en-US" w:eastAsia="zh-CN"/>
              </w:rPr>
            </w:pPr>
            <w:r>
              <w:t>10</w:t>
            </w:r>
          </w:p>
        </w:tc>
        <w:tc>
          <w:tcPr>
            <w:tcW w:w="1722" w:type="dxa"/>
            <w:tcBorders>
              <w:top w:val="single" w:sz="4" w:space="0" w:color="auto"/>
              <w:left w:val="single" w:sz="4" w:space="0" w:color="auto"/>
              <w:bottom w:val="single" w:sz="4" w:space="0" w:color="auto"/>
              <w:right w:val="single" w:sz="4" w:space="0" w:color="auto"/>
            </w:tcBorders>
          </w:tcPr>
          <w:p w14:paraId="08F9C952" w14:textId="77777777" w:rsidR="00E26596" w:rsidRDefault="00E26596" w:rsidP="00E26596">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71ACFB72" w14:textId="77777777" w:rsidR="00E26596" w:rsidRDefault="00E26596" w:rsidP="00E26596">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14372826" w14:textId="77777777" w:rsidR="00E26596" w:rsidRDefault="00E26596" w:rsidP="00E2659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30BE44B" w14:textId="77777777" w:rsidR="00E26596" w:rsidRDefault="00E26596" w:rsidP="00E265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1C45A" w14:textId="77777777" w:rsidR="00E26596" w:rsidRDefault="00E26596" w:rsidP="00E26596">
            <w:pPr>
              <w:pStyle w:val="TAC"/>
              <w:spacing w:line="260" w:lineRule="auto"/>
              <w:rPr>
                <w:lang w:val="en-US" w:eastAsia="ja-JP"/>
              </w:rPr>
            </w:pPr>
            <w:r>
              <w:rPr>
                <w:lang w:eastAsia="ja-JP"/>
              </w:rPr>
              <w:t>N/A</w:t>
            </w:r>
          </w:p>
        </w:tc>
      </w:tr>
      <w:tr w:rsidR="00E26596" w14:paraId="082F8E3F" w14:textId="77777777" w:rsidTr="00E26596">
        <w:trPr>
          <w:trHeight w:val="187"/>
          <w:jc w:val="center"/>
        </w:trPr>
        <w:tc>
          <w:tcPr>
            <w:tcW w:w="10044" w:type="dxa"/>
            <w:gridSpan w:val="9"/>
            <w:tcBorders>
              <w:top w:val="single" w:sz="4" w:space="0" w:color="auto"/>
              <w:left w:val="single" w:sz="4" w:space="0" w:color="auto"/>
              <w:bottom w:val="single" w:sz="4" w:space="0" w:color="auto"/>
              <w:right w:val="single" w:sz="4" w:space="0" w:color="auto"/>
            </w:tcBorders>
            <w:vAlign w:val="center"/>
          </w:tcPr>
          <w:p w14:paraId="5098FADC" w14:textId="77777777" w:rsidR="00E26596" w:rsidRDefault="00E26596" w:rsidP="00E26596">
            <w:pPr>
              <w:pStyle w:val="TAN"/>
              <w:spacing w:line="260" w:lineRule="auto"/>
              <w:rPr>
                <w:ins w:id="640" w:author="Skyworks" w:date="2022-11-07T17:41:00Z"/>
              </w:rPr>
            </w:pPr>
            <w:ins w:id="641" w:author="Skyworks" w:date="2022-11-07T17:41:00Z">
              <w:r>
                <w:t xml:space="preserve">NOTE </w:t>
              </w:r>
              <w:r>
                <w:rPr>
                  <w:lang w:val="en-US" w:eastAsia="zh-CN"/>
                </w:rPr>
                <w:t>X</w:t>
              </w:r>
              <w:r>
                <w:t>:</w:t>
              </w:r>
              <w:r>
                <w:tab/>
                <w:t>For a UE which supports this band combination only when the Band n</w:t>
              </w:r>
            </w:ins>
            <w:ins w:id="642" w:author="Skyworks" w:date="2022-11-07T17:42:00Z">
              <w:r>
                <w:t>41</w:t>
              </w:r>
            </w:ins>
            <w:ins w:id="643" w:author="Skyworks" w:date="2022-11-07T17:41:00Z">
              <w:r>
                <w:t xml:space="preserve"> frequency range restriction </w:t>
              </w:r>
            </w:ins>
            <w:ins w:id="644" w:author="Skyworks" w:date="2022-11-07T17:42:00Z">
              <w:r>
                <w:t>of 2515 – 2675 MHz</w:t>
              </w:r>
            </w:ins>
            <w:ins w:id="645" w:author="Skyworks" w:date="2022-11-07T17:41:00Z">
              <w:r>
                <w:t xml:space="preserve"> applies, the MSD test point(s) cannot be verified for the band combination and the test point(s) can be skipped.</w:t>
              </w:r>
            </w:ins>
          </w:p>
          <w:p w14:paraId="17DCAEEE" w14:textId="77777777" w:rsidR="00E26596" w:rsidRDefault="00E26596" w:rsidP="00E26596">
            <w:pPr>
              <w:pStyle w:val="TAN"/>
              <w:spacing w:line="260" w:lineRule="auto"/>
              <w:rPr>
                <w:lang w:eastAsia="zh-CN"/>
              </w:rPr>
            </w:pPr>
            <w:ins w:id="646" w:author="Skyworks" w:date="2022-11-07T18:07:00Z">
              <w:r>
                <w:t xml:space="preserve">NOTE </w:t>
              </w:r>
              <w:r>
                <w:rPr>
                  <w:lang w:val="en-US" w:eastAsia="zh-CN"/>
                </w:rPr>
                <w:t>Y</w:t>
              </w:r>
              <w:r>
                <w:t>:</w:t>
              </w:r>
              <w:r>
                <w:tab/>
                <w:t>For a UE which supports this band combination only when the Band n78 frequency range restriction of 3400 – 3</w:t>
              </w:r>
            </w:ins>
            <w:ins w:id="647" w:author="Skyworks" w:date="2022-11-07T18:08:00Z">
              <w:r>
                <w:t>800</w:t>
              </w:r>
            </w:ins>
            <w:ins w:id="648" w:author="Skyworks" w:date="2022-11-07T18:07:00Z">
              <w:r>
                <w:t xml:space="preserve"> MHz </w:t>
              </w:r>
            </w:ins>
            <w:ins w:id="649" w:author="Skyworks" w:date="2022-11-07T18:08:00Z">
              <w:r>
                <w:t xml:space="preserve">or 3300 – 3600 MHz </w:t>
              </w:r>
            </w:ins>
            <w:ins w:id="650" w:author="Skyworks" w:date="2022-11-07T18:07:00Z">
              <w:r>
                <w:t>applies, the MSD test point(s) cannot be verified for the band combination and the test point(s) can be skipped.</w:t>
              </w:r>
            </w:ins>
          </w:p>
        </w:tc>
      </w:tr>
    </w:tbl>
    <w:p w14:paraId="2370B9B1" w14:textId="684818E9" w:rsidR="00E26596" w:rsidRDefault="00E26596" w:rsidP="00E26596">
      <w:pPr>
        <w:rPr>
          <w:lang w:eastAsia="zh-CN"/>
        </w:rPr>
      </w:pPr>
    </w:p>
    <w:p w14:paraId="2AD70D31" w14:textId="1366C11F" w:rsidR="000F02C5" w:rsidRDefault="000F02C5" w:rsidP="000F02C5">
      <w:pPr>
        <w:pStyle w:val="Heading2"/>
        <w:tabs>
          <w:tab w:val="clear" w:pos="936"/>
          <w:tab w:val="num" w:pos="360"/>
        </w:tabs>
        <w:spacing w:after="240"/>
        <w:ind w:left="450" w:hanging="450"/>
        <w:jc w:val="both"/>
        <w:rPr>
          <w:lang w:eastAsia="zh-CN"/>
        </w:rPr>
      </w:pPr>
      <w:r>
        <w:rPr>
          <w:lang w:eastAsia="zh-CN"/>
        </w:rPr>
        <w:lastRenderedPageBreak/>
        <w:t xml:space="preserve">Corrections implemented in </w:t>
      </w:r>
      <w:r w:rsidRPr="000F02C5">
        <w:rPr>
          <w:lang w:eastAsia="zh-CN"/>
        </w:rPr>
        <w:t>R4-2311139 and mirrored in R4-2311138</w:t>
      </w:r>
    </w:p>
    <w:p w14:paraId="5FC2E5F0" w14:textId="3A27E9B3" w:rsidR="00F3151D" w:rsidRDefault="00470019" w:rsidP="00E26596">
      <w:pPr>
        <w:rPr>
          <w:rFonts w:eastAsia="SimSun"/>
          <w:lang w:val="en-US" w:eastAsia="zh-CN"/>
        </w:rPr>
      </w:pPr>
      <w:r>
        <w:rPr>
          <w:lang w:eastAsia="zh-CN"/>
        </w:rPr>
        <w:t xml:space="preserve">After changes in </w:t>
      </w:r>
      <w:r w:rsidRPr="00F3151D">
        <w:rPr>
          <w:lang w:eastAsia="zh-CN"/>
        </w:rPr>
        <w:t>R4-2311139 and mirrored in R4-2311138</w:t>
      </w:r>
      <w:r>
        <w:rPr>
          <w:lang w:eastAsia="zh-CN"/>
        </w:rPr>
        <w:t xml:space="preserve"> </w:t>
      </w:r>
      <w:r w:rsidR="00F3151D">
        <w:rPr>
          <w:rFonts w:eastAsia="SimSun"/>
          <w:lang w:val="en-US" w:eastAsia="zh-CN"/>
        </w:rPr>
        <w:t xml:space="preserve">here is the list of </w:t>
      </w:r>
      <w:r>
        <w:rPr>
          <w:rFonts w:eastAsia="SimSun"/>
          <w:lang w:val="en-US" w:eastAsia="zh-CN"/>
        </w:rPr>
        <w:t xml:space="preserve">changes and </w:t>
      </w:r>
      <w:r w:rsidR="00F3151D">
        <w:rPr>
          <w:rFonts w:eastAsia="SimSun"/>
          <w:lang w:val="en-US" w:eastAsia="zh-CN"/>
        </w:rPr>
        <w:t>remaining changes:</w:t>
      </w:r>
    </w:p>
    <w:tbl>
      <w:tblPr>
        <w:tblStyle w:val="TableGrid"/>
        <w:tblW w:w="0" w:type="auto"/>
        <w:tblLook w:val="04A0" w:firstRow="1" w:lastRow="0" w:firstColumn="1" w:lastColumn="0" w:noHBand="0" w:noVBand="1"/>
      </w:tblPr>
      <w:tblGrid>
        <w:gridCol w:w="1261"/>
        <w:gridCol w:w="2874"/>
        <w:gridCol w:w="3240"/>
        <w:gridCol w:w="3082"/>
      </w:tblGrid>
      <w:tr w:rsidR="00F3151D" w14:paraId="69315F0C" w14:textId="77777777" w:rsidTr="00B7783E">
        <w:tc>
          <w:tcPr>
            <w:tcW w:w="1261" w:type="dxa"/>
          </w:tcPr>
          <w:p w14:paraId="55E0FF50" w14:textId="081A08AF" w:rsidR="00F3151D" w:rsidRDefault="00F3151D" w:rsidP="002B0699">
            <w:pPr>
              <w:spacing w:after="0"/>
              <w:rPr>
                <w:lang w:eastAsia="zh-CN"/>
              </w:rPr>
            </w:pPr>
            <w:r>
              <w:rPr>
                <w:lang w:eastAsia="zh-CN"/>
              </w:rPr>
              <w:t>Combination</w:t>
            </w:r>
          </w:p>
        </w:tc>
        <w:tc>
          <w:tcPr>
            <w:tcW w:w="2874" w:type="dxa"/>
          </w:tcPr>
          <w:p w14:paraId="33AF8F42" w14:textId="321E67E6" w:rsidR="00F3151D" w:rsidRPr="00F3151D" w:rsidRDefault="00F3151D" w:rsidP="002B0699">
            <w:pPr>
              <w:spacing w:after="0"/>
              <w:rPr>
                <w:lang w:eastAsia="zh-CN"/>
              </w:rPr>
            </w:pPr>
            <w:r w:rsidRPr="00F3151D">
              <w:rPr>
                <w:lang w:eastAsia="zh-CN"/>
              </w:rPr>
              <w:t>R4-2220561</w:t>
            </w:r>
          </w:p>
        </w:tc>
        <w:tc>
          <w:tcPr>
            <w:tcW w:w="3240" w:type="dxa"/>
          </w:tcPr>
          <w:p w14:paraId="71179FBB" w14:textId="3E1DC81A" w:rsidR="00F3151D" w:rsidRPr="00F3151D" w:rsidRDefault="00F3151D" w:rsidP="002B0699">
            <w:pPr>
              <w:spacing w:after="0"/>
              <w:rPr>
                <w:lang w:eastAsia="zh-CN"/>
              </w:rPr>
            </w:pPr>
            <w:r w:rsidRPr="00F3151D">
              <w:rPr>
                <w:rFonts w:eastAsia="SimSun"/>
              </w:rPr>
              <w:t>R4-2311139</w:t>
            </w:r>
          </w:p>
        </w:tc>
        <w:tc>
          <w:tcPr>
            <w:tcW w:w="3082" w:type="dxa"/>
          </w:tcPr>
          <w:p w14:paraId="3257B116" w14:textId="25E905B8" w:rsidR="00F3151D" w:rsidRPr="00F3151D" w:rsidRDefault="00F3151D" w:rsidP="002B0699">
            <w:pPr>
              <w:spacing w:after="0"/>
              <w:rPr>
                <w:lang w:eastAsia="zh-CN"/>
              </w:rPr>
            </w:pPr>
            <w:r w:rsidRPr="00F3151D">
              <w:rPr>
                <w:rFonts w:eastAsia="SimSun"/>
              </w:rPr>
              <w:t>R4-2311138</w:t>
            </w:r>
          </w:p>
        </w:tc>
      </w:tr>
      <w:tr w:rsidR="00F3151D" w14:paraId="08C8B0E6" w14:textId="77777777" w:rsidTr="00B7783E">
        <w:tc>
          <w:tcPr>
            <w:tcW w:w="1261" w:type="dxa"/>
          </w:tcPr>
          <w:p w14:paraId="26184932" w14:textId="003F2CEF" w:rsidR="00F3151D" w:rsidRDefault="00F3151D" w:rsidP="002B0699">
            <w:pPr>
              <w:spacing w:after="0"/>
              <w:rPr>
                <w:lang w:eastAsia="zh-CN"/>
              </w:rPr>
            </w:pPr>
            <w:r>
              <w:rPr>
                <w:rFonts w:hint="eastAsia"/>
                <w:lang w:val="en-US" w:eastAsia="zh-CN"/>
              </w:rPr>
              <w:t>CA_n1-n78</w:t>
            </w:r>
          </w:p>
        </w:tc>
        <w:tc>
          <w:tcPr>
            <w:tcW w:w="2874" w:type="dxa"/>
          </w:tcPr>
          <w:p w14:paraId="0CBCC3FB" w14:textId="18485A73" w:rsidR="00F3151D" w:rsidRDefault="00F3151D" w:rsidP="002B0699">
            <w:pPr>
              <w:spacing w:after="0"/>
              <w:rPr>
                <w:lang w:eastAsia="zh-CN"/>
              </w:rPr>
            </w:pPr>
            <w:r>
              <w:rPr>
                <w:lang w:eastAsia="zh-CN"/>
              </w:rPr>
              <w:t>New MSD due to n78(2A) IMDs Note Y</w:t>
            </w:r>
          </w:p>
        </w:tc>
        <w:tc>
          <w:tcPr>
            <w:tcW w:w="3240" w:type="dxa"/>
            <w:shd w:val="clear" w:color="auto" w:fill="92D050"/>
          </w:tcPr>
          <w:p w14:paraId="40B72C3B" w14:textId="1C3F5ADD" w:rsidR="00F3151D" w:rsidRDefault="00F3151D" w:rsidP="002B0699">
            <w:pPr>
              <w:spacing w:after="0"/>
              <w:rPr>
                <w:lang w:eastAsia="zh-CN"/>
              </w:rPr>
            </w:pPr>
            <w:r>
              <w:rPr>
                <w:lang w:eastAsia="zh-CN"/>
              </w:rPr>
              <w:t xml:space="preserve">Implemented </w:t>
            </w:r>
            <w:r w:rsidR="002B0699">
              <w:rPr>
                <w:lang w:eastAsia="zh-CN"/>
              </w:rPr>
              <w:t>Note Y=</w:t>
            </w:r>
            <w:r>
              <w:rPr>
                <w:lang w:eastAsia="zh-CN"/>
              </w:rPr>
              <w:t>Note 15</w:t>
            </w:r>
          </w:p>
        </w:tc>
        <w:tc>
          <w:tcPr>
            <w:tcW w:w="3082" w:type="dxa"/>
            <w:shd w:val="clear" w:color="auto" w:fill="92D050"/>
          </w:tcPr>
          <w:p w14:paraId="4E28A82D" w14:textId="6E561511" w:rsidR="00F3151D" w:rsidRDefault="002B0699" w:rsidP="002B0699">
            <w:pPr>
              <w:spacing w:after="0"/>
              <w:rPr>
                <w:lang w:eastAsia="zh-CN"/>
              </w:rPr>
            </w:pPr>
            <w:r>
              <w:rPr>
                <w:lang w:eastAsia="zh-CN"/>
              </w:rPr>
              <w:t>Implemented Note Y=Note 16</w:t>
            </w:r>
          </w:p>
        </w:tc>
      </w:tr>
      <w:tr w:rsidR="00F3151D" w14:paraId="766FC993" w14:textId="77777777" w:rsidTr="00B7783E">
        <w:tc>
          <w:tcPr>
            <w:tcW w:w="1261" w:type="dxa"/>
          </w:tcPr>
          <w:p w14:paraId="16372646" w14:textId="163402D2" w:rsidR="00F3151D" w:rsidRDefault="00F3151D" w:rsidP="002B0699">
            <w:pPr>
              <w:spacing w:after="0"/>
              <w:rPr>
                <w:lang w:eastAsia="zh-CN"/>
              </w:rPr>
            </w:pPr>
            <w:r>
              <w:rPr>
                <w:rFonts w:hint="eastAsia"/>
                <w:lang w:val="en-US" w:eastAsia="zh-CN"/>
              </w:rPr>
              <w:t>CA_n3-n41</w:t>
            </w:r>
          </w:p>
        </w:tc>
        <w:tc>
          <w:tcPr>
            <w:tcW w:w="2874" w:type="dxa"/>
          </w:tcPr>
          <w:p w14:paraId="5CC4002E" w14:textId="4F2141C4" w:rsidR="00F3151D" w:rsidRDefault="00F3151D" w:rsidP="002B0699">
            <w:pPr>
              <w:spacing w:after="0"/>
              <w:rPr>
                <w:lang w:eastAsia="zh-CN"/>
              </w:rPr>
            </w:pPr>
            <w:r>
              <w:rPr>
                <w:lang w:eastAsia="zh-CN"/>
              </w:rPr>
              <w:t>New MSD due to n41C (190MHz) IMDs Note X</w:t>
            </w:r>
          </w:p>
        </w:tc>
        <w:tc>
          <w:tcPr>
            <w:tcW w:w="3240" w:type="dxa"/>
            <w:shd w:val="clear" w:color="auto" w:fill="FFC000"/>
          </w:tcPr>
          <w:p w14:paraId="6647B9C1" w14:textId="1389E939" w:rsidR="00F3151D" w:rsidRPr="002B0699" w:rsidRDefault="00F3151D" w:rsidP="002B0699">
            <w:pPr>
              <w:spacing w:after="0"/>
              <w:rPr>
                <w:highlight w:val="yellow"/>
                <w:lang w:eastAsia="zh-CN"/>
              </w:rPr>
            </w:pPr>
            <w:r w:rsidRPr="002B0699">
              <w:rPr>
                <w:lang w:eastAsia="zh-CN"/>
              </w:rPr>
              <w:t xml:space="preserve">Missing but should be aligned with </w:t>
            </w:r>
            <w:r w:rsidR="002B0699" w:rsidRPr="002B0699">
              <w:rPr>
                <w:lang w:eastAsia="zh-CN"/>
              </w:rPr>
              <w:t>R18 which considers 160MHz spectrum in China. Note X= Note 14</w:t>
            </w:r>
          </w:p>
        </w:tc>
        <w:tc>
          <w:tcPr>
            <w:tcW w:w="3082" w:type="dxa"/>
            <w:shd w:val="clear" w:color="auto" w:fill="92D050"/>
          </w:tcPr>
          <w:p w14:paraId="68AE012B" w14:textId="06782E9B" w:rsidR="00F3151D" w:rsidRDefault="002B0699" w:rsidP="002B0699">
            <w:pPr>
              <w:spacing w:after="0"/>
              <w:rPr>
                <w:lang w:eastAsia="zh-CN"/>
              </w:rPr>
            </w:pPr>
            <w:r w:rsidRPr="002B0699">
              <w:rPr>
                <w:lang w:eastAsia="zh-CN"/>
              </w:rPr>
              <w:t>considers 160MHz spectrum in China. Note X= Note 14</w:t>
            </w:r>
          </w:p>
        </w:tc>
      </w:tr>
      <w:tr w:rsidR="002B0699" w14:paraId="793516F7" w14:textId="77777777" w:rsidTr="00B7783E">
        <w:tc>
          <w:tcPr>
            <w:tcW w:w="1261" w:type="dxa"/>
          </w:tcPr>
          <w:p w14:paraId="39950F61" w14:textId="4B77C630" w:rsidR="002B0699" w:rsidRDefault="002B0699" w:rsidP="002B0699">
            <w:pPr>
              <w:spacing w:after="0"/>
              <w:rPr>
                <w:lang w:eastAsia="zh-CN"/>
              </w:rPr>
            </w:pPr>
            <w:r>
              <w:rPr>
                <w:lang w:val="en-US" w:eastAsia="zh-CN"/>
              </w:rPr>
              <w:t>CA</w:t>
            </w:r>
            <w:r>
              <w:rPr>
                <w:lang w:eastAsia="ja-JP"/>
              </w:rPr>
              <w:t>_</w:t>
            </w:r>
            <w:r>
              <w:rPr>
                <w:lang w:val="en-US" w:eastAsia="zh-CN"/>
              </w:rPr>
              <w:t>n</w:t>
            </w:r>
            <w:r>
              <w:rPr>
                <w:lang w:eastAsia="ja-JP"/>
              </w:rPr>
              <w:t>3-n78</w:t>
            </w:r>
          </w:p>
        </w:tc>
        <w:tc>
          <w:tcPr>
            <w:tcW w:w="2874" w:type="dxa"/>
          </w:tcPr>
          <w:p w14:paraId="267BC332" w14:textId="1942A243" w:rsidR="002B0699" w:rsidRDefault="002B0699" w:rsidP="002B0699">
            <w:pPr>
              <w:spacing w:after="0"/>
              <w:rPr>
                <w:lang w:eastAsia="zh-CN"/>
              </w:rPr>
            </w:pPr>
            <w:r>
              <w:rPr>
                <w:lang w:eastAsia="zh-CN"/>
              </w:rPr>
              <w:t>Note 12 and Y</w:t>
            </w:r>
          </w:p>
        </w:tc>
        <w:tc>
          <w:tcPr>
            <w:tcW w:w="3240" w:type="dxa"/>
            <w:shd w:val="clear" w:color="auto" w:fill="92D050"/>
          </w:tcPr>
          <w:p w14:paraId="74FC2F86" w14:textId="5DE569BF" w:rsidR="002B0699" w:rsidRDefault="002B0699" w:rsidP="002B0699">
            <w:pPr>
              <w:spacing w:after="0"/>
              <w:rPr>
                <w:lang w:eastAsia="zh-CN"/>
              </w:rPr>
            </w:pPr>
            <w:r>
              <w:rPr>
                <w:lang w:eastAsia="zh-CN"/>
              </w:rPr>
              <w:t>Implemented Note 12 and Y=Note 15</w:t>
            </w:r>
          </w:p>
        </w:tc>
        <w:tc>
          <w:tcPr>
            <w:tcW w:w="3082" w:type="dxa"/>
            <w:shd w:val="clear" w:color="auto" w:fill="92D050"/>
          </w:tcPr>
          <w:p w14:paraId="09B82A22" w14:textId="07E3E4B7" w:rsidR="002B0699" w:rsidRDefault="002B0699" w:rsidP="002B0699">
            <w:pPr>
              <w:spacing w:after="0"/>
              <w:rPr>
                <w:lang w:eastAsia="zh-CN"/>
              </w:rPr>
            </w:pPr>
            <w:r>
              <w:rPr>
                <w:lang w:eastAsia="zh-CN"/>
              </w:rPr>
              <w:t>Implemented Note 12 and Y=Note 16</w:t>
            </w:r>
          </w:p>
        </w:tc>
      </w:tr>
      <w:tr w:rsidR="00F3151D" w14:paraId="447554DB" w14:textId="77777777" w:rsidTr="00B7783E">
        <w:tc>
          <w:tcPr>
            <w:tcW w:w="1261" w:type="dxa"/>
          </w:tcPr>
          <w:p w14:paraId="04BEFFEA" w14:textId="4D4097A9" w:rsidR="00F3151D" w:rsidRDefault="002B0699" w:rsidP="002B0699">
            <w:pPr>
              <w:spacing w:after="0"/>
              <w:rPr>
                <w:lang w:eastAsia="zh-CN"/>
              </w:rPr>
            </w:pPr>
            <w:r>
              <w:rPr>
                <w:lang w:eastAsia="zh-CN"/>
              </w:rPr>
              <w:t>CA_n5-n77</w:t>
            </w:r>
          </w:p>
        </w:tc>
        <w:tc>
          <w:tcPr>
            <w:tcW w:w="2874" w:type="dxa"/>
          </w:tcPr>
          <w:p w14:paraId="2E6C62FD" w14:textId="38AB2F31" w:rsidR="00F3151D" w:rsidRDefault="002B0699" w:rsidP="002B0699">
            <w:pPr>
              <w:spacing w:after="0"/>
              <w:rPr>
                <w:lang w:eastAsia="zh-CN"/>
              </w:rPr>
            </w:pPr>
            <w:r>
              <w:rPr>
                <w:lang w:eastAsia="zh-CN"/>
              </w:rPr>
              <w:t>Removed Note 12 added Note 13</w:t>
            </w:r>
          </w:p>
        </w:tc>
        <w:tc>
          <w:tcPr>
            <w:tcW w:w="3240" w:type="dxa"/>
            <w:shd w:val="clear" w:color="auto" w:fill="92D050"/>
          </w:tcPr>
          <w:p w14:paraId="0F1E597B" w14:textId="7F02B511" w:rsidR="00F3151D" w:rsidRDefault="002B0699" w:rsidP="002B0699">
            <w:pPr>
              <w:spacing w:after="0"/>
              <w:rPr>
                <w:lang w:eastAsia="zh-CN"/>
              </w:rPr>
            </w:pPr>
            <w:r>
              <w:rPr>
                <w:lang w:eastAsia="zh-CN"/>
              </w:rPr>
              <w:t>Implemented</w:t>
            </w:r>
          </w:p>
        </w:tc>
        <w:tc>
          <w:tcPr>
            <w:tcW w:w="3082" w:type="dxa"/>
            <w:shd w:val="clear" w:color="auto" w:fill="92D050"/>
          </w:tcPr>
          <w:p w14:paraId="1A5B87CC" w14:textId="0258B345" w:rsidR="00F3151D" w:rsidRDefault="002B0699" w:rsidP="002B0699">
            <w:pPr>
              <w:spacing w:after="0"/>
              <w:rPr>
                <w:lang w:eastAsia="zh-CN"/>
              </w:rPr>
            </w:pPr>
            <w:r>
              <w:rPr>
                <w:lang w:eastAsia="zh-CN"/>
              </w:rPr>
              <w:t>Implemented</w:t>
            </w:r>
          </w:p>
        </w:tc>
      </w:tr>
      <w:tr w:rsidR="00A347BB" w14:paraId="076C6B1D" w14:textId="77777777" w:rsidTr="00B7783E">
        <w:tc>
          <w:tcPr>
            <w:tcW w:w="1261" w:type="dxa"/>
          </w:tcPr>
          <w:p w14:paraId="5CE7E4CE" w14:textId="0C0CA786" w:rsidR="00A347BB" w:rsidRDefault="00A347BB" w:rsidP="002B0699">
            <w:pPr>
              <w:spacing w:after="0"/>
              <w:rPr>
                <w:lang w:eastAsia="zh-CN"/>
              </w:rPr>
            </w:pPr>
            <w:r>
              <w:rPr>
                <w:lang w:eastAsia="zh-CN"/>
              </w:rPr>
              <w:t>CA_n7-n78</w:t>
            </w:r>
          </w:p>
        </w:tc>
        <w:tc>
          <w:tcPr>
            <w:tcW w:w="2874" w:type="dxa"/>
          </w:tcPr>
          <w:p w14:paraId="47419597" w14:textId="719EC66C" w:rsidR="00A347BB" w:rsidRDefault="00A347BB" w:rsidP="002B0699">
            <w:pPr>
              <w:spacing w:after="0"/>
              <w:rPr>
                <w:lang w:eastAsia="zh-CN"/>
              </w:rPr>
            </w:pPr>
            <w:r>
              <w:rPr>
                <w:lang w:eastAsia="zh-CN"/>
              </w:rPr>
              <w:t>New MSD due to n78(2A) IMDs based on Canada?</w:t>
            </w:r>
          </w:p>
        </w:tc>
        <w:tc>
          <w:tcPr>
            <w:tcW w:w="3240" w:type="dxa"/>
            <w:shd w:val="clear" w:color="auto" w:fill="FFFF00"/>
          </w:tcPr>
          <w:p w14:paraId="7FFEE4FE" w14:textId="77777777" w:rsidR="00A347BB" w:rsidRDefault="00A347BB" w:rsidP="002B0699">
            <w:pPr>
              <w:spacing w:after="0"/>
              <w:rPr>
                <w:lang w:eastAsia="zh-CN"/>
              </w:rPr>
            </w:pPr>
            <w:r w:rsidRPr="00A347BB">
              <w:rPr>
                <w:lang w:eastAsia="zh-CN"/>
              </w:rPr>
              <w:t>Not implemented</w:t>
            </w:r>
          </w:p>
          <w:p w14:paraId="3A14AB21" w14:textId="1807290F" w:rsidR="00A347BB" w:rsidRPr="00A347BB" w:rsidRDefault="00A347BB" w:rsidP="002B0699">
            <w:pPr>
              <w:spacing w:after="0"/>
              <w:rPr>
                <w:lang w:eastAsia="zh-CN"/>
              </w:rPr>
            </w:pPr>
            <w:r>
              <w:rPr>
                <w:lang w:eastAsia="zh-CN"/>
              </w:rPr>
              <w:t xml:space="preserve">Chose which test point is valid: </w:t>
            </w:r>
            <w:r w:rsidRPr="00F3151D">
              <w:rPr>
                <w:lang w:eastAsia="zh-CN"/>
              </w:rPr>
              <w:t>R4-2220561</w:t>
            </w:r>
            <w:r>
              <w:rPr>
                <w:lang w:eastAsia="zh-CN"/>
              </w:rPr>
              <w:t xml:space="preserve"> or R18</w:t>
            </w:r>
          </w:p>
        </w:tc>
        <w:tc>
          <w:tcPr>
            <w:tcW w:w="3082" w:type="dxa"/>
            <w:shd w:val="clear" w:color="auto" w:fill="FFFF00"/>
          </w:tcPr>
          <w:p w14:paraId="59F65D9C" w14:textId="77777777" w:rsidR="00A347BB" w:rsidRDefault="00A347BB" w:rsidP="002B0699">
            <w:pPr>
              <w:spacing w:after="0"/>
              <w:rPr>
                <w:lang w:eastAsia="zh-CN"/>
              </w:rPr>
            </w:pPr>
            <w:r>
              <w:rPr>
                <w:lang w:eastAsia="zh-CN"/>
              </w:rPr>
              <w:t>Already there but d</w:t>
            </w:r>
            <w:r w:rsidRPr="00A347BB">
              <w:rPr>
                <w:lang w:eastAsia="zh-CN"/>
              </w:rPr>
              <w:t>ifferent test point</w:t>
            </w:r>
            <w:r>
              <w:rPr>
                <w:lang w:eastAsia="zh-CN"/>
              </w:rPr>
              <w:t xml:space="preserve">: aligned for China? </w:t>
            </w:r>
          </w:p>
          <w:p w14:paraId="45F5F2B2" w14:textId="4602502B" w:rsidR="00A347BB" w:rsidRPr="00A347BB" w:rsidRDefault="00A347BB" w:rsidP="002B0699">
            <w:pPr>
              <w:spacing w:after="0"/>
              <w:rPr>
                <w:lang w:eastAsia="zh-CN"/>
              </w:rPr>
            </w:pPr>
            <w:r>
              <w:rPr>
                <w:lang w:eastAsia="zh-CN"/>
              </w:rPr>
              <w:t xml:space="preserve">Chose which test point is valid: </w:t>
            </w:r>
            <w:r w:rsidRPr="00F3151D">
              <w:rPr>
                <w:lang w:eastAsia="zh-CN"/>
              </w:rPr>
              <w:t>R4-2220561</w:t>
            </w:r>
            <w:r>
              <w:rPr>
                <w:lang w:eastAsia="zh-CN"/>
              </w:rPr>
              <w:t xml:space="preserve"> or R18</w:t>
            </w:r>
          </w:p>
        </w:tc>
      </w:tr>
      <w:tr w:rsidR="00470019" w14:paraId="17EBE565" w14:textId="77777777" w:rsidTr="00B7783E">
        <w:tc>
          <w:tcPr>
            <w:tcW w:w="1261" w:type="dxa"/>
          </w:tcPr>
          <w:p w14:paraId="066CFF88" w14:textId="5D8B328A" w:rsidR="00470019" w:rsidRDefault="00470019" w:rsidP="00470019">
            <w:pPr>
              <w:spacing w:after="0"/>
              <w:rPr>
                <w:lang w:eastAsia="zh-CN"/>
              </w:rPr>
            </w:pPr>
            <w:r>
              <w:rPr>
                <w:lang w:eastAsia="zh-CN"/>
              </w:rPr>
              <w:t>CA_n28-n77</w:t>
            </w:r>
          </w:p>
        </w:tc>
        <w:tc>
          <w:tcPr>
            <w:tcW w:w="2874" w:type="dxa"/>
          </w:tcPr>
          <w:p w14:paraId="1E93A707" w14:textId="044DAB80" w:rsidR="00470019" w:rsidRDefault="00470019" w:rsidP="00470019">
            <w:pPr>
              <w:spacing w:after="0"/>
              <w:rPr>
                <w:lang w:eastAsia="zh-CN"/>
              </w:rPr>
            </w:pPr>
            <w:r>
              <w:rPr>
                <w:lang w:eastAsia="zh-CN"/>
              </w:rPr>
              <w:t>New MSD due to n77(2A) test point for Japan</w:t>
            </w:r>
          </w:p>
        </w:tc>
        <w:tc>
          <w:tcPr>
            <w:tcW w:w="3240" w:type="dxa"/>
            <w:shd w:val="clear" w:color="auto" w:fill="92D050"/>
          </w:tcPr>
          <w:p w14:paraId="217B67E0" w14:textId="59D9A104" w:rsidR="00470019" w:rsidRPr="00A347BB" w:rsidRDefault="00470019" w:rsidP="00470019">
            <w:pPr>
              <w:spacing w:after="0"/>
              <w:rPr>
                <w:lang w:eastAsia="zh-CN"/>
              </w:rPr>
            </w:pPr>
            <w:r>
              <w:rPr>
                <w:lang w:eastAsia="zh-CN"/>
              </w:rPr>
              <w:t>Implemented</w:t>
            </w:r>
          </w:p>
        </w:tc>
        <w:tc>
          <w:tcPr>
            <w:tcW w:w="3082" w:type="dxa"/>
            <w:shd w:val="clear" w:color="auto" w:fill="92D050"/>
          </w:tcPr>
          <w:p w14:paraId="164CB5EC" w14:textId="0D02F4F1" w:rsidR="00470019" w:rsidRDefault="00470019" w:rsidP="00470019">
            <w:pPr>
              <w:spacing w:after="0"/>
              <w:rPr>
                <w:lang w:eastAsia="zh-CN"/>
              </w:rPr>
            </w:pPr>
            <w:r>
              <w:rPr>
                <w:lang w:eastAsia="zh-CN"/>
              </w:rPr>
              <w:t>Implemented</w:t>
            </w:r>
          </w:p>
        </w:tc>
      </w:tr>
      <w:tr w:rsidR="00470019" w14:paraId="3626F968" w14:textId="77777777" w:rsidTr="00B7783E">
        <w:tc>
          <w:tcPr>
            <w:tcW w:w="1261" w:type="dxa"/>
          </w:tcPr>
          <w:p w14:paraId="233520AA" w14:textId="055C748A" w:rsidR="00470019" w:rsidRDefault="00470019" w:rsidP="00470019">
            <w:pPr>
              <w:spacing w:after="0"/>
              <w:rPr>
                <w:lang w:eastAsia="zh-CN"/>
              </w:rPr>
            </w:pPr>
            <w:r>
              <w:rPr>
                <w:lang w:eastAsia="zh-CN"/>
              </w:rPr>
              <w:t>CA_n66-n77</w:t>
            </w:r>
          </w:p>
        </w:tc>
        <w:tc>
          <w:tcPr>
            <w:tcW w:w="2874" w:type="dxa"/>
          </w:tcPr>
          <w:p w14:paraId="4832E92E" w14:textId="4A8F5F90" w:rsidR="00470019" w:rsidRDefault="00470019" w:rsidP="00470019">
            <w:pPr>
              <w:spacing w:after="0"/>
              <w:rPr>
                <w:lang w:eastAsia="zh-CN"/>
              </w:rPr>
            </w:pPr>
            <w:r>
              <w:rPr>
                <w:lang w:eastAsia="zh-CN"/>
              </w:rPr>
              <w:t>Additional IMD5 test point for n77(2A) valid for US+ corrections</w:t>
            </w:r>
          </w:p>
        </w:tc>
        <w:tc>
          <w:tcPr>
            <w:tcW w:w="3240" w:type="dxa"/>
            <w:shd w:val="clear" w:color="auto" w:fill="92D050"/>
          </w:tcPr>
          <w:p w14:paraId="6428783A" w14:textId="2043C867" w:rsidR="00470019" w:rsidRDefault="00470019" w:rsidP="00470019">
            <w:pPr>
              <w:spacing w:after="0"/>
              <w:rPr>
                <w:lang w:eastAsia="zh-CN"/>
              </w:rPr>
            </w:pPr>
            <w:r>
              <w:rPr>
                <w:lang w:eastAsia="zh-CN"/>
              </w:rPr>
              <w:t>Implemented</w:t>
            </w:r>
          </w:p>
        </w:tc>
        <w:tc>
          <w:tcPr>
            <w:tcW w:w="3082" w:type="dxa"/>
            <w:shd w:val="clear" w:color="auto" w:fill="92D050"/>
          </w:tcPr>
          <w:p w14:paraId="7F994632" w14:textId="636BD90E" w:rsidR="00470019" w:rsidRDefault="00470019" w:rsidP="00470019">
            <w:pPr>
              <w:spacing w:after="0"/>
              <w:rPr>
                <w:lang w:eastAsia="zh-CN"/>
              </w:rPr>
            </w:pPr>
            <w:r>
              <w:rPr>
                <w:lang w:eastAsia="zh-CN"/>
              </w:rPr>
              <w:t>Implemented</w:t>
            </w:r>
          </w:p>
        </w:tc>
      </w:tr>
      <w:tr w:rsidR="00470019" w14:paraId="5700211E" w14:textId="77777777" w:rsidTr="00B7783E">
        <w:tc>
          <w:tcPr>
            <w:tcW w:w="1261" w:type="dxa"/>
          </w:tcPr>
          <w:p w14:paraId="103ACD65" w14:textId="092B00E2" w:rsidR="00470019" w:rsidRDefault="00470019" w:rsidP="00470019">
            <w:pPr>
              <w:spacing w:after="0"/>
              <w:rPr>
                <w:lang w:eastAsia="zh-CN"/>
              </w:rPr>
            </w:pPr>
            <w:r>
              <w:rPr>
                <w:lang w:eastAsia="zh-CN"/>
              </w:rPr>
              <w:t>CA_n71-n77</w:t>
            </w:r>
          </w:p>
        </w:tc>
        <w:tc>
          <w:tcPr>
            <w:tcW w:w="2874" w:type="dxa"/>
          </w:tcPr>
          <w:p w14:paraId="3AE66186" w14:textId="5E600E8B" w:rsidR="00470019" w:rsidRDefault="00470019" w:rsidP="00470019">
            <w:pPr>
              <w:spacing w:after="0"/>
              <w:rPr>
                <w:lang w:eastAsia="zh-CN"/>
              </w:rPr>
            </w:pPr>
            <w:r>
              <w:rPr>
                <w:lang w:eastAsia="zh-CN"/>
              </w:rPr>
              <w:t>Additional IMD4 test point for n77(2A) valid for US+ corrections</w:t>
            </w:r>
          </w:p>
        </w:tc>
        <w:tc>
          <w:tcPr>
            <w:tcW w:w="3240" w:type="dxa"/>
            <w:shd w:val="clear" w:color="auto" w:fill="FFFF00"/>
          </w:tcPr>
          <w:p w14:paraId="0008EB11" w14:textId="24723F61" w:rsidR="00470019" w:rsidRDefault="00525A01" w:rsidP="00470019">
            <w:pPr>
              <w:spacing w:after="0"/>
              <w:rPr>
                <w:lang w:eastAsia="zh-CN"/>
              </w:rPr>
            </w:pPr>
            <w:r>
              <w:rPr>
                <w:lang w:eastAsia="zh-CN"/>
              </w:rPr>
              <w:t>M</w:t>
            </w:r>
            <w:r w:rsidR="00470019">
              <w:rPr>
                <w:lang w:eastAsia="zh-CN"/>
              </w:rPr>
              <w:t>issing</w:t>
            </w:r>
          </w:p>
          <w:p w14:paraId="3338369C" w14:textId="2412FE20" w:rsidR="00525A01" w:rsidRDefault="00525A01" w:rsidP="00470019">
            <w:pPr>
              <w:spacing w:after="0"/>
              <w:rPr>
                <w:lang w:eastAsia="zh-CN"/>
              </w:rPr>
            </w:pPr>
            <w:r>
              <w:rPr>
                <w:lang w:eastAsia="zh-CN"/>
              </w:rPr>
              <w:t xml:space="preserve">Chose and add which test point is valid: </w:t>
            </w:r>
            <w:r w:rsidRPr="00F3151D">
              <w:rPr>
                <w:lang w:eastAsia="zh-CN"/>
              </w:rPr>
              <w:t>R4-2220561</w:t>
            </w:r>
            <w:r>
              <w:rPr>
                <w:lang w:eastAsia="zh-CN"/>
              </w:rPr>
              <w:t xml:space="preserve"> or R18</w:t>
            </w:r>
          </w:p>
        </w:tc>
        <w:tc>
          <w:tcPr>
            <w:tcW w:w="3082" w:type="dxa"/>
            <w:shd w:val="clear" w:color="auto" w:fill="FFFF00"/>
          </w:tcPr>
          <w:p w14:paraId="0E93CBDA" w14:textId="1B9EFF95" w:rsidR="00470019" w:rsidRDefault="00525A01" w:rsidP="00525A01">
            <w:pPr>
              <w:spacing w:after="0"/>
              <w:rPr>
                <w:lang w:eastAsia="zh-CN"/>
              </w:rPr>
            </w:pPr>
            <w:r>
              <w:rPr>
                <w:lang w:eastAsia="zh-CN"/>
              </w:rPr>
              <w:t>Already there but d</w:t>
            </w:r>
            <w:r w:rsidRPr="00A347BB">
              <w:rPr>
                <w:lang w:eastAsia="zh-CN"/>
              </w:rPr>
              <w:t>ifferent test point</w:t>
            </w:r>
            <w:r>
              <w:rPr>
                <w:lang w:eastAsia="zh-CN"/>
              </w:rPr>
              <w:t xml:space="preserve">: Chose which test point is valid: </w:t>
            </w:r>
            <w:r w:rsidRPr="00F3151D">
              <w:rPr>
                <w:lang w:eastAsia="zh-CN"/>
              </w:rPr>
              <w:t>R4-2220561</w:t>
            </w:r>
            <w:r>
              <w:rPr>
                <w:lang w:eastAsia="zh-CN"/>
              </w:rPr>
              <w:t xml:space="preserve"> or R18</w:t>
            </w:r>
          </w:p>
        </w:tc>
      </w:tr>
    </w:tbl>
    <w:p w14:paraId="3FD1550D" w14:textId="77777777" w:rsidR="00525A01" w:rsidRDefault="00525A01" w:rsidP="00B7783E">
      <w:pPr>
        <w:spacing w:after="0"/>
        <w:rPr>
          <w:lang w:eastAsia="zh-CN"/>
        </w:rPr>
      </w:pPr>
    </w:p>
    <w:p w14:paraId="47C5E705" w14:textId="3D5D1AAF" w:rsidR="0093136F" w:rsidRPr="00525A01" w:rsidRDefault="00525A01" w:rsidP="00525A01">
      <w:pPr>
        <w:rPr>
          <w:rFonts w:eastAsia="SimSun"/>
        </w:rPr>
      </w:pPr>
      <w:r>
        <w:rPr>
          <w:lang w:eastAsia="zh-CN"/>
        </w:rPr>
        <w:t xml:space="preserve">Other missing cases in </w:t>
      </w:r>
      <w:r w:rsidRPr="00F3151D">
        <w:rPr>
          <w:lang w:eastAsia="zh-CN"/>
        </w:rPr>
        <w:t>R4-2220561</w:t>
      </w:r>
      <w:r>
        <w:rPr>
          <w:lang w:eastAsia="zh-CN"/>
        </w:rPr>
        <w:t xml:space="preserve">: CA_n13-n77/n77(2A) mentioned but not implemented </w:t>
      </w:r>
      <w:r>
        <w:rPr>
          <w:rFonts w:eastAsia="SimSun"/>
        </w:rPr>
        <w:t xml:space="preserve">and not in R17/R18 =&gt; </w:t>
      </w:r>
      <w:r>
        <w:t>Need to check conclusions from RAN4#105 to see if it is an omission or not.</w:t>
      </w:r>
    </w:p>
    <w:p w14:paraId="122FDD36" w14:textId="7FCDA1AA" w:rsidR="00525A01" w:rsidRPr="00D2372E" w:rsidRDefault="00525A01" w:rsidP="00525A01">
      <w:pPr>
        <w:spacing w:after="0"/>
        <w:rPr>
          <w:b/>
          <w:bCs/>
          <w:lang w:eastAsia="zh-CN"/>
        </w:rPr>
      </w:pPr>
      <w:r w:rsidRPr="00D2372E">
        <w:rPr>
          <w:b/>
          <w:bCs/>
          <w:lang w:eastAsia="zh-CN"/>
        </w:rPr>
        <w:t xml:space="preserve">Proposals on </w:t>
      </w:r>
      <w:r w:rsidR="00D2372E">
        <w:rPr>
          <w:b/>
          <w:bCs/>
          <w:lang w:eastAsia="zh-CN"/>
        </w:rPr>
        <w:t xml:space="preserve">discussions with experts in “not for block approval” on </w:t>
      </w:r>
      <w:r w:rsidRPr="00D2372E">
        <w:rPr>
          <w:b/>
          <w:bCs/>
          <w:lang w:eastAsia="zh-CN"/>
        </w:rPr>
        <w:t>corrections for IMDs due to intra-band ULCA in R17 and R18 due to missing implementation of R4-2220561:</w:t>
      </w:r>
    </w:p>
    <w:p w14:paraId="744D5A1A" w14:textId="6E7E630D" w:rsidR="00525A01" w:rsidRPr="00D2372E" w:rsidRDefault="00525A01" w:rsidP="00E0312D">
      <w:pPr>
        <w:pStyle w:val="ListParagraph"/>
        <w:numPr>
          <w:ilvl w:val="0"/>
          <w:numId w:val="24"/>
        </w:numPr>
        <w:rPr>
          <w:b/>
          <w:bCs/>
          <w:lang w:eastAsia="zh-CN"/>
        </w:rPr>
      </w:pPr>
      <w:r w:rsidRPr="00D2372E">
        <w:rPr>
          <w:b/>
          <w:bCs/>
          <w:lang w:eastAsia="zh-CN"/>
        </w:rPr>
        <w:t>CA_n3-n41</w:t>
      </w:r>
      <w:r w:rsidR="00D2372E">
        <w:rPr>
          <w:b/>
          <w:bCs/>
          <w:lang w:eastAsia="zh-CN"/>
        </w:rPr>
        <w:t>/CA_n41C</w:t>
      </w:r>
      <w:r w:rsidRPr="00D2372E">
        <w:rPr>
          <w:b/>
          <w:bCs/>
          <w:lang w:eastAsia="zh-CN"/>
        </w:rPr>
        <w:t xml:space="preserve">: add MSD test points from </w:t>
      </w:r>
      <w:r w:rsidRPr="00D2372E">
        <w:rPr>
          <w:b/>
          <w:bCs/>
        </w:rPr>
        <w:t>R4-2311138 into</w:t>
      </w:r>
      <w:r w:rsidR="00D2372E" w:rsidRPr="00D2372E">
        <w:rPr>
          <w:b/>
          <w:bCs/>
        </w:rPr>
        <w:t xml:space="preserve"> revision of </w:t>
      </w:r>
      <w:r w:rsidRPr="00D2372E">
        <w:rPr>
          <w:b/>
          <w:bCs/>
        </w:rPr>
        <w:t>R4-2311139</w:t>
      </w:r>
    </w:p>
    <w:p w14:paraId="577648BC" w14:textId="337B8BA8" w:rsidR="00525A01" w:rsidRPr="00D2372E" w:rsidRDefault="00525A01" w:rsidP="00E0312D">
      <w:pPr>
        <w:pStyle w:val="ListParagraph"/>
        <w:numPr>
          <w:ilvl w:val="0"/>
          <w:numId w:val="24"/>
        </w:numPr>
        <w:rPr>
          <w:b/>
          <w:bCs/>
          <w:lang w:eastAsia="zh-CN"/>
        </w:rPr>
      </w:pPr>
      <w:r w:rsidRPr="00D2372E">
        <w:rPr>
          <w:b/>
          <w:bCs/>
        </w:rPr>
        <w:t>CA_n7-n78</w:t>
      </w:r>
      <w:r w:rsidR="00D2372E">
        <w:rPr>
          <w:b/>
          <w:bCs/>
        </w:rPr>
        <w:t>/CA_n78(2A)</w:t>
      </w:r>
      <w:r w:rsidRPr="00D2372E">
        <w:rPr>
          <w:b/>
          <w:bCs/>
        </w:rPr>
        <w:t xml:space="preserve">: Discuss if </w:t>
      </w:r>
      <w:r w:rsidRPr="00D2372E">
        <w:rPr>
          <w:b/>
          <w:bCs/>
          <w:lang w:eastAsia="zh-CN"/>
        </w:rPr>
        <w:t xml:space="preserve">R4-2220561 or </w:t>
      </w:r>
      <w:r w:rsidR="00D2372E" w:rsidRPr="00D2372E">
        <w:rPr>
          <w:b/>
          <w:bCs/>
        </w:rPr>
        <w:t>R4-2311138 test point should be used and implement in revision of R4-2311139 and R4-2311138</w:t>
      </w:r>
    </w:p>
    <w:p w14:paraId="1AC4247D" w14:textId="6E33C763" w:rsidR="00D2372E" w:rsidRDefault="00D2372E" w:rsidP="00E0312D">
      <w:pPr>
        <w:pStyle w:val="ListParagraph"/>
        <w:numPr>
          <w:ilvl w:val="0"/>
          <w:numId w:val="24"/>
        </w:numPr>
        <w:rPr>
          <w:b/>
          <w:bCs/>
          <w:lang w:eastAsia="zh-CN"/>
        </w:rPr>
      </w:pPr>
      <w:r w:rsidRPr="00D2372E">
        <w:rPr>
          <w:b/>
          <w:bCs/>
        </w:rPr>
        <w:t>CA_n7</w:t>
      </w:r>
      <w:r>
        <w:rPr>
          <w:b/>
          <w:bCs/>
        </w:rPr>
        <w:t>1</w:t>
      </w:r>
      <w:r w:rsidRPr="00D2372E">
        <w:rPr>
          <w:b/>
          <w:bCs/>
        </w:rPr>
        <w:t>-n7</w:t>
      </w:r>
      <w:r>
        <w:rPr>
          <w:b/>
          <w:bCs/>
        </w:rPr>
        <w:t>7/CA_n77(2A)</w:t>
      </w:r>
      <w:r w:rsidRPr="00D2372E">
        <w:rPr>
          <w:b/>
          <w:bCs/>
        </w:rPr>
        <w:t xml:space="preserve">: Discuss if </w:t>
      </w:r>
      <w:r w:rsidRPr="00D2372E">
        <w:rPr>
          <w:b/>
          <w:bCs/>
          <w:lang w:eastAsia="zh-CN"/>
        </w:rPr>
        <w:t xml:space="preserve">R4-2220561 or </w:t>
      </w:r>
      <w:r w:rsidRPr="00D2372E">
        <w:rPr>
          <w:b/>
          <w:bCs/>
        </w:rPr>
        <w:t>R4-2311138 test point should be used and implement in revision of R4-2311139 and R4-2311138</w:t>
      </w:r>
    </w:p>
    <w:p w14:paraId="53751D0C" w14:textId="0EBFED26" w:rsidR="00D2372E" w:rsidRDefault="00D2372E" w:rsidP="00E0312D">
      <w:pPr>
        <w:pStyle w:val="ListParagraph"/>
        <w:numPr>
          <w:ilvl w:val="0"/>
          <w:numId w:val="24"/>
        </w:numPr>
        <w:rPr>
          <w:b/>
          <w:bCs/>
          <w:lang w:eastAsia="zh-CN"/>
        </w:rPr>
      </w:pPr>
      <w:r w:rsidRPr="00D2372E">
        <w:rPr>
          <w:b/>
          <w:bCs/>
          <w:lang w:eastAsia="zh-CN"/>
        </w:rPr>
        <w:t xml:space="preserve">CA_n13-n77/n77(2A): </w:t>
      </w:r>
      <w:r w:rsidRPr="00D2372E">
        <w:rPr>
          <w:b/>
          <w:bCs/>
        </w:rPr>
        <w:t>check conclusions from RAN4#105 to see if it is an omission or not</w:t>
      </w:r>
    </w:p>
    <w:p w14:paraId="73F97DFA" w14:textId="088602C9" w:rsidR="00D2372E" w:rsidRPr="00D2372E" w:rsidRDefault="00D2372E" w:rsidP="00E0312D">
      <w:pPr>
        <w:pStyle w:val="ListParagraph"/>
        <w:numPr>
          <w:ilvl w:val="0"/>
          <w:numId w:val="24"/>
        </w:numPr>
        <w:rPr>
          <w:b/>
          <w:bCs/>
          <w:lang w:eastAsia="zh-CN"/>
        </w:rPr>
      </w:pPr>
      <w:r>
        <w:rPr>
          <w:b/>
          <w:bCs/>
        </w:rPr>
        <w:t xml:space="preserve">Note that CRs are posted to the </w:t>
      </w:r>
      <w:proofErr w:type="spellStart"/>
      <w:r>
        <w:rPr>
          <w:b/>
          <w:bCs/>
        </w:rPr>
        <w:t>SimBC</w:t>
      </w:r>
      <w:proofErr w:type="spellEnd"/>
      <w:r>
        <w:rPr>
          <w:b/>
          <w:bCs/>
        </w:rPr>
        <w:t xml:space="preserve"> thread and will need coordination</w:t>
      </w:r>
      <w:r w:rsidR="00725693">
        <w:rPr>
          <w:b/>
          <w:bCs/>
        </w:rPr>
        <w:t>.</w:t>
      </w:r>
    </w:p>
    <w:bookmarkEnd w:id="3"/>
    <w:p w14:paraId="2604EAF6" w14:textId="363308D2" w:rsidR="00E90E51" w:rsidRDefault="00E90E51" w:rsidP="00E90E51">
      <w:pPr>
        <w:pStyle w:val="Heading1"/>
        <w:tabs>
          <w:tab w:val="clear" w:pos="1152"/>
          <w:tab w:val="num" w:pos="450"/>
        </w:tabs>
        <w:ind w:left="450"/>
      </w:pPr>
      <w:r>
        <w:t>Conclusions</w:t>
      </w:r>
    </w:p>
    <w:p w14:paraId="25B6AECB" w14:textId="21D796E3" w:rsidR="00E90E51" w:rsidRDefault="00E90E51" w:rsidP="00E90E51">
      <w:pPr>
        <w:spacing w:after="0"/>
        <w:jc w:val="both"/>
        <w:rPr>
          <w:rFonts w:eastAsia="SimSun"/>
        </w:rPr>
      </w:pPr>
      <w:r>
        <w:t xml:space="preserve">In this contribution, </w:t>
      </w:r>
      <w:r w:rsidR="00725693">
        <w:t xml:space="preserve">we analysed the remaining issue related to the missed implementation of draft CR </w:t>
      </w:r>
      <w:r w:rsidR="00725693" w:rsidRPr="00F3151D">
        <w:rPr>
          <w:lang w:eastAsia="zh-CN"/>
        </w:rPr>
        <w:t>R4-2220561</w:t>
      </w:r>
      <w:r w:rsidR="00725693">
        <w:t xml:space="preserve"> after corrections </w:t>
      </w:r>
      <w:r w:rsidR="00725693" w:rsidRPr="00725693">
        <w:t xml:space="preserve">in </w:t>
      </w:r>
      <w:r w:rsidR="00725693" w:rsidRPr="00725693">
        <w:rPr>
          <w:rFonts w:eastAsia="SimSun"/>
        </w:rPr>
        <w:t>R4-2311139</w:t>
      </w:r>
      <w:r w:rsidR="00725693" w:rsidRPr="00725693">
        <w:t xml:space="preserve"> and </w:t>
      </w:r>
      <w:r w:rsidR="00725693" w:rsidRPr="00725693">
        <w:rPr>
          <w:rFonts w:eastAsia="SimSun"/>
        </w:rPr>
        <w:t>R4-2311138</w:t>
      </w:r>
      <w:r w:rsidR="00725693">
        <w:rPr>
          <w:rFonts w:eastAsia="SimSun"/>
        </w:rPr>
        <w:t xml:space="preserve"> and make the following proposal.</w:t>
      </w:r>
    </w:p>
    <w:p w14:paraId="66C44839" w14:textId="131390AC" w:rsidR="00725693" w:rsidRDefault="00725693" w:rsidP="00E90E51">
      <w:pPr>
        <w:spacing w:after="0"/>
        <w:jc w:val="both"/>
        <w:rPr>
          <w:rFonts w:eastAsia="SimSun"/>
        </w:rPr>
      </w:pPr>
    </w:p>
    <w:p w14:paraId="6491314A" w14:textId="77777777" w:rsidR="00725693" w:rsidRPr="00D2372E" w:rsidRDefault="00725693" w:rsidP="00725693">
      <w:pPr>
        <w:spacing w:after="0"/>
        <w:rPr>
          <w:b/>
          <w:bCs/>
          <w:lang w:eastAsia="zh-CN"/>
        </w:rPr>
      </w:pPr>
      <w:r w:rsidRPr="00D2372E">
        <w:rPr>
          <w:b/>
          <w:bCs/>
          <w:lang w:eastAsia="zh-CN"/>
        </w:rPr>
        <w:t xml:space="preserve">Proposals on </w:t>
      </w:r>
      <w:r>
        <w:rPr>
          <w:b/>
          <w:bCs/>
          <w:lang w:eastAsia="zh-CN"/>
        </w:rPr>
        <w:t xml:space="preserve">discussions with experts in “not for block approval” on </w:t>
      </w:r>
      <w:r w:rsidRPr="00D2372E">
        <w:rPr>
          <w:b/>
          <w:bCs/>
          <w:lang w:eastAsia="zh-CN"/>
        </w:rPr>
        <w:t>corrections for IMDs due to intra-band ULCA in R17 and R18 due to missing implementation of R4-2220561:</w:t>
      </w:r>
    </w:p>
    <w:p w14:paraId="311CC178" w14:textId="77777777" w:rsidR="00725693" w:rsidRPr="00D2372E" w:rsidRDefault="00725693" w:rsidP="00E0312D">
      <w:pPr>
        <w:pStyle w:val="ListParagraph"/>
        <w:numPr>
          <w:ilvl w:val="0"/>
          <w:numId w:val="24"/>
        </w:numPr>
        <w:rPr>
          <w:b/>
          <w:bCs/>
          <w:lang w:eastAsia="zh-CN"/>
        </w:rPr>
      </w:pPr>
      <w:r w:rsidRPr="00D2372E">
        <w:rPr>
          <w:b/>
          <w:bCs/>
          <w:lang w:eastAsia="zh-CN"/>
        </w:rPr>
        <w:t>CA_n3-n41</w:t>
      </w:r>
      <w:r>
        <w:rPr>
          <w:b/>
          <w:bCs/>
          <w:lang w:eastAsia="zh-CN"/>
        </w:rPr>
        <w:t>/CA_n41C</w:t>
      </w:r>
      <w:r w:rsidRPr="00D2372E">
        <w:rPr>
          <w:b/>
          <w:bCs/>
          <w:lang w:eastAsia="zh-CN"/>
        </w:rPr>
        <w:t xml:space="preserve">: add MSD test points from </w:t>
      </w:r>
      <w:r w:rsidRPr="00D2372E">
        <w:rPr>
          <w:b/>
          <w:bCs/>
        </w:rPr>
        <w:t>R4-2311138 into revision of R4-2311139</w:t>
      </w:r>
    </w:p>
    <w:p w14:paraId="3736ED6A" w14:textId="77777777" w:rsidR="00725693" w:rsidRPr="00D2372E" w:rsidRDefault="00725693" w:rsidP="00E0312D">
      <w:pPr>
        <w:pStyle w:val="ListParagraph"/>
        <w:numPr>
          <w:ilvl w:val="0"/>
          <w:numId w:val="24"/>
        </w:numPr>
        <w:rPr>
          <w:b/>
          <w:bCs/>
          <w:lang w:eastAsia="zh-CN"/>
        </w:rPr>
      </w:pPr>
      <w:r w:rsidRPr="00D2372E">
        <w:rPr>
          <w:b/>
          <w:bCs/>
        </w:rPr>
        <w:t>CA_n7-n78</w:t>
      </w:r>
      <w:r>
        <w:rPr>
          <w:b/>
          <w:bCs/>
        </w:rPr>
        <w:t>/CA_n78(2A)</w:t>
      </w:r>
      <w:r w:rsidRPr="00D2372E">
        <w:rPr>
          <w:b/>
          <w:bCs/>
        </w:rPr>
        <w:t xml:space="preserve">: Discuss if </w:t>
      </w:r>
      <w:r w:rsidRPr="00D2372E">
        <w:rPr>
          <w:b/>
          <w:bCs/>
          <w:lang w:eastAsia="zh-CN"/>
        </w:rPr>
        <w:t xml:space="preserve">R4-2220561 or </w:t>
      </w:r>
      <w:r w:rsidRPr="00D2372E">
        <w:rPr>
          <w:b/>
          <w:bCs/>
        </w:rPr>
        <w:t>R4-2311138 test point should be used and implement in revision of R4-2311139 and R4-2311138</w:t>
      </w:r>
    </w:p>
    <w:p w14:paraId="513EC6A9" w14:textId="77777777" w:rsidR="00725693" w:rsidRDefault="00725693" w:rsidP="00E0312D">
      <w:pPr>
        <w:pStyle w:val="ListParagraph"/>
        <w:numPr>
          <w:ilvl w:val="0"/>
          <w:numId w:val="24"/>
        </w:numPr>
        <w:rPr>
          <w:b/>
          <w:bCs/>
          <w:lang w:eastAsia="zh-CN"/>
        </w:rPr>
      </w:pPr>
      <w:r w:rsidRPr="00D2372E">
        <w:rPr>
          <w:b/>
          <w:bCs/>
        </w:rPr>
        <w:t>CA_n7</w:t>
      </w:r>
      <w:r>
        <w:rPr>
          <w:b/>
          <w:bCs/>
        </w:rPr>
        <w:t>1</w:t>
      </w:r>
      <w:r w:rsidRPr="00D2372E">
        <w:rPr>
          <w:b/>
          <w:bCs/>
        </w:rPr>
        <w:t>-n7</w:t>
      </w:r>
      <w:r>
        <w:rPr>
          <w:b/>
          <w:bCs/>
        </w:rPr>
        <w:t>7/CA_n77(2A)</w:t>
      </w:r>
      <w:r w:rsidRPr="00D2372E">
        <w:rPr>
          <w:b/>
          <w:bCs/>
        </w:rPr>
        <w:t xml:space="preserve">: Discuss if </w:t>
      </w:r>
      <w:r w:rsidRPr="00D2372E">
        <w:rPr>
          <w:b/>
          <w:bCs/>
          <w:lang w:eastAsia="zh-CN"/>
        </w:rPr>
        <w:t xml:space="preserve">R4-2220561 or </w:t>
      </w:r>
      <w:r w:rsidRPr="00D2372E">
        <w:rPr>
          <w:b/>
          <w:bCs/>
        </w:rPr>
        <w:t>R4-2311138 test point should be used and implement in revision of R4-2311139 and R4-2311138</w:t>
      </w:r>
    </w:p>
    <w:p w14:paraId="70582259" w14:textId="77777777" w:rsidR="00725693" w:rsidRDefault="00725693" w:rsidP="00E0312D">
      <w:pPr>
        <w:pStyle w:val="ListParagraph"/>
        <w:numPr>
          <w:ilvl w:val="0"/>
          <w:numId w:val="24"/>
        </w:numPr>
        <w:rPr>
          <w:b/>
          <w:bCs/>
          <w:lang w:eastAsia="zh-CN"/>
        </w:rPr>
      </w:pPr>
      <w:r w:rsidRPr="00D2372E">
        <w:rPr>
          <w:b/>
          <w:bCs/>
          <w:lang w:eastAsia="zh-CN"/>
        </w:rPr>
        <w:t xml:space="preserve">CA_n13-n77/n77(2A): </w:t>
      </w:r>
      <w:r w:rsidRPr="00D2372E">
        <w:rPr>
          <w:b/>
          <w:bCs/>
        </w:rPr>
        <w:t>check conclusions from RAN4#105 to see if it is an omission or not</w:t>
      </w:r>
    </w:p>
    <w:p w14:paraId="002AB230" w14:textId="77777777" w:rsidR="00725693" w:rsidRPr="00D2372E" w:rsidRDefault="00725693" w:rsidP="00E0312D">
      <w:pPr>
        <w:pStyle w:val="ListParagraph"/>
        <w:numPr>
          <w:ilvl w:val="0"/>
          <w:numId w:val="24"/>
        </w:numPr>
        <w:rPr>
          <w:b/>
          <w:bCs/>
          <w:lang w:eastAsia="zh-CN"/>
        </w:rPr>
      </w:pPr>
      <w:r>
        <w:rPr>
          <w:b/>
          <w:bCs/>
        </w:rPr>
        <w:t xml:space="preserve">Note that CRs are posted to the </w:t>
      </w:r>
      <w:proofErr w:type="spellStart"/>
      <w:r>
        <w:rPr>
          <w:b/>
          <w:bCs/>
        </w:rPr>
        <w:t>SimBC</w:t>
      </w:r>
      <w:proofErr w:type="spellEnd"/>
      <w:r>
        <w:rPr>
          <w:b/>
          <w:bCs/>
        </w:rPr>
        <w:t xml:space="preserve"> thread and will need coordination.</w:t>
      </w:r>
    </w:p>
    <w:p w14:paraId="03D6921F" w14:textId="77777777" w:rsidR="00F10F97" w:rsidRDefault="007321E3" w:rsidP="00C8525F">
      <w:pPr>
        <w:pStyle w:val="Heading1"/>
        <w:numPr>
          <w:ilvl w:val="0"/>
          <w:numId w:val="0"/>
        </w:numPr>
        <w:jc w:val="both"/>
      </w:pPr>
      <w:r>
        <w:t>R</w:t>
      </w:r>
      <w:r w:rsidR="00F10F97">
        <w:t>eferences</w:t>
      </w:r>
    </w:p>
    <w:p w14:paraId="326BB288" w14:textId="506CC446" w:rsidR="00404E3F" w:rsidRDefault="00EA06E5"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EA06E5">
        <w:rPr>
          <w:rFonts w:ascii="Times New Roman" w:eastAsia="SimSun" w:hAnsi="Times New Roman"/>
          <w:b w:val="0"/>
          <w:noProof w:val="0"/>
          <w:sz w:val="20"/>
        </w:rPr>
        <w:t>R4-2220561DraftCR to 38.101-1 on correcting REFSENS exceptions due to intermodulation interference of intra-band ULCA</w:t>
      </w:r>
      <w:r w:rsidR="00D43837" w:rsidRPr="00D43837">
        <w:rPr>
          <w:rFonts w:ascii="Times New Roman" w:eastAsia="SimSun" w:hAnsi="Times New Roman"/>
          <w:b w:val="0"/>
          <w:noProof w:val="0"/>
          <w:sz w:val="20"/>
        </w:rPr>
        <w:t xml:space="preserve">, </w:t>
      </w:r>
      <w:r w:rsidR="003F0615">
        <w:fldChar w:fldCharType="begin"/>
      </w:r>
      <w:r w:rsidR="003F0615">
        <w:instrText xml:space="preserve"> DOCPROPERTY  SourceIfWg  \* MERGEFORMAT </w:instrText>
      </w:r>
      <w:r w:rsidR="003F0615">
        <w:fldChar w:fldCharType="separate"/>
      </w:r>
      <w:r w:rsidRPr="00EA06E5">
        <w:rPr>
          <w:rFonts w:ascii="Times New Roman" w:eastAsia="SimSun" w:hAnsi="Times New Roman"/>
          <w:b w:val="0"/>
          <w:noProof w:val="0"/>
          <w:sz w:val="20"/>
        </w:rPr>
        <w:t>Skyworks Solutions Inc</w:t>
      </w:r>
      <w:r>
        <w:t>.</w:t>
      </w:r>
      <w:r w:rsidR="003F0615">
        <w:fldChar w:fldCharType="end"/>
      </w:r>
      <w:r>
        <w:t xml:space="preserve">, </w:t>
      </w:r>
      <w:r w:rsidR="006B13F8" w:rsidRPr="00972D0F">
        <w:rPr>
          <w:rFonts w:ascii="Times New Roman" w:eastAsia="SimSun" w:hAnsi="Times New Roman"/>
          <w:b w:val="0"/>
          <w:noProof w:val="0"/>
          <w:sz w:val="20"/>
        </w:rPr>
        <w:t>RAN</w:t>
      </w:r>
      <w:r>
        <w:rPr>
          <w:rFonts w:ascii="Times New Roman" w:eastAsia="SimSun" w:hAnsi="Times New Roman"/>
          <w:b w:val="0"/>
          <w:noProof w:val="0"/>
          <w:sz w:val="20"/>
        </w:rPr>
        <w:t>4#105</w:t>
      </w:r>
    </w:p>
    <w:p w14:paraId="38803712" w14:textId="5AAD0B39" w:rsidR="00594398" w:rsidRDefault="00EA06E5" w:rsidP="009408F1">
      <w:pPr>
        <w:pStyle w:val="Header"/>
        <w:keepLines/>
        <w:numPr>
          <w:ilvl w:val="0"/>
          <w:numId w:val="11"/>
        </w:numPr>
        <w:tabs>
          <w:tab w:val="right" w:pos="10440"/>
          <w:tab w:val="right" w:pos="13323"/>
        </w:tabs>
        <w:rPr>
          <w:rFonts w:ascii="Times New Roman" w:eastAsia="SimSun" w:hAnsi="Times New Roman"/>
          <w:b w:val="0"/>
          <w:noProof w:val="0"/>
          <w:sz w:val="20"/>
        </w:rPr>
      </w:pPr>
      <w:r w:rsidRPr="00EA06E5">
        <w:rPr>
          <w:rFonts w:ascii="Times New Roman" w:eastAsia="SimSun" w:hAnsi="Times New Roman"/>
          <w:b w:val="0"/>
          <w:noProof w:val="0"/>
          <w:sz w:val="20"/>
        </w:rPr>
        <w:t>R4-2311138 CR to TS 38.101-1 Rel-18 Removing triple uplink and corrections to 2UL CA exceptions</w:t>
      </w:r>
      <w:r w:rsidR="008E126B" w:rsidRPr="008E126B">
        <w:rPr>
          <w:rFonts w:ascii="Times New Roman" w:eastAsia="SimSun" w:hAnsi="Times New Roman"/>
          <w:b w:val="0"/>
          <w:noProof w:val="0"/>
          <w:sz w:val="20"/>
        </w:rPr>
        <w:t xml:space="preserve">, Skyworks Solutions Inc., </w:t>
      </w:r>
      <w:r w:rsidR="008E126B">
        <w:rPr>
          <w:rFonts w:ascii="Times New Roman" w:eastAsia="SimSun" w:hAnsi="Times New Roman"/>
          <w:b w:val="0"/>
          <w:noProof w:val="0"/>
          <w:sz w:val="20"/>
        </w:rPr>
        <w:t>RAN4#10</w:t>
      </w:r>
      <w:r>
        <w:rPr>
          <w:rFonts w:ascii="Times New Roman" w:eastAsia="SimSun" w:hAnsi="Times New Roman"/>
          <w:b w:val="0"/>
          <w:noProof w:val="0"/>
          <w:sz w:val="20"/>
        </w:rPr>
        <w:t>8</w:t>
      </w:r>
    </w:p>
    <w:p w14:paraId="3B947D2C" w14:textId="592645C1" w:rsidR="00EA06E5" w:rsidRPr="00EA06E5" w:rsidRDefault="00EA06E5" w:rsidP="00EA06E5">
      <w:pPr>
        <w:pStyle w:val="Header"/>
        <w:keepLines/>
        <w:numPr>
          <w:ilvl w:val="0"/>
          <w:numId w:val="11"/>
        </w:numPr>
        <w:tabs>
          <w:tab w:val="right" w:pos="10440"/>
          <w:tab w:val="right" w:pos="13323"/>
        </w:tabs>
        <w:rPr>
          <w:rFonts w:ascii="Times New Roman" w:eastAsia="SimSun" w:hAnsi="Times New Roman"/>
          <w:b w:val="0"/>
          <w:noProof w:val="0"/>
          <w:sz w:val="20"/>
        </w:rPr>
      </w:pPr>
      <w:r w:rsidRPr="00EA06E5">
        <w:rPr>
          <w:rFonts w:ascii="Times New Roman" w:eastAsia="SimSun" w:hAnsi="Times New Roman"/>
          <w:b w:val="0"/>
          <w:noProof w:val="0"/>
          <w:sz w:val="20"/>
        </w:rPr>
        <w:t>R4-2311139 CR to TS 38.101-1 Rel-17 Removing triple uplink and corrections to 2UL CA exceptions</w:t>
      </w:r>
      <w:r w:rsidRPr="008E126B">
        <w:rPr>
          <w:rFonts w:ascii="Times New Roman" w:eastAsia="SimSun" w:hAnsi="Times New Roman"/>
          <w:b w:val="0"/>
          <w:noProof w:val="0"/>
          <w:sz w:val="20"/>
        </w:rPr>
        <w:t xml:space="preserve">, Skyworks Solutions Inc., </w:t>
      </w:r>
      <w:r>
        <w:rPr>
          <w:rFonts w:ascii="Times New Roman" w:eastAsia="SimSun" w:hAnsi="Times New Roman"/>
          <w:b w:val="0"/>
          <w:noProof w:val="0"/>
          <w:sz w:val="20"/>
        </w:rPr>
        <w:t>RAN4#108</w:t>
      </w:r>
    </w:p>
    <w:sectPr w:rsidR="00EA06E5" w:rsidRPr="00EA06E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A16C9" w14:textId="77777777" w:rsidR="003F0615" w:rsidRDefault="003F0615">
      <w:r>
        <w:separator/>
      </w:r>
    </w:p>
  </w:endnote>
  <w:endnote w:type="continuationSeparator" w:id="0">
    <w:p w14:paraId="7676A933" w14:textId="77777777" w:rsidR="003F0615" w:rsidRDefault="003F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6596" w:rsidRDefault="00E265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0FAD1" w14:textId="77777777" w:rsidR="003F0615" w:rsidRDefault="003F0615">
      <w:r>
        <w:separator/>
      </w:r>
    </w:p>
  </w:footnote>
  <w:footnote w:type="continuationSeparator" w:id="0">
    <w:p w14:paraId="4ED47D41" w14:textId="77777777" w:rsidR="003F0615" w:rsidRDefault="003F0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3125A7"/>
    <w:multiLevelType w:val="hybridMultilevel"/>
    <w:tmpl w:val="42AA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23"/>
  </w:num>
  <w:num w:numId="5">
    <w:abstractNumId w:val="7"/>
  </w:num>
  <w:num w:numId="6">
    <w:abstractNumId w:val="3"/>
  </w:num>
  <w:num w:numId="7">
    <w:abstractNumId w:val="13"/>
  </w:num>
  <w:num w:numId="8">
    <w:abstractNumId w:val="19"/>
  </w:num>
  <w:num w:numId="9">
    <w:abstractNumId w:val="22"/>
  </w:num>
  <w:num w:numId="10">
    <w:abstractNumId w:val="2"/>
  </w:num>
  <w:num w:numId="11">
    <w:abstractNumId w:val="6"/>
  </w:num>
  <w:num w:numId="12">
    <w:abstractNumId w:val="14"/>
  </w:num>
  <w:num w:numId="13">
    <w:abstractNumId w:val="21"/>
  </w:num>
  <w:num w:numId="14">
    <w:abstractNumId w:val="15"/>
  </w:num>
  <w:num w:numId="15">
    <w:abstractNumId w:val="9"/>
  </w:num>
  <w:num w:numId="16">
    <w:abstractNumId w:val="11"/>
  </w:num>
  <w:num w:numId="17">
    <w:abstractNumId w:val="8"/>
  </w:num>
  <w:num w:numId="18">
    <w:abstractNumId w:val="0"/>
  </w:num>
  <w:num w:numId="19">
    <w:abstractNumId w:val="18"/>
  </w:num>
  <w:num w:numId="20">
    <w:abstractNumId w:val="4"/>
  </w:num>
  <w:num w:numId="21">
    <w:abstractNumId w:val="1"/>
  </w:num>
  <w:num w:numId="22">
    <w:abstractNumId w:val="17"/>
  </w:num>
  <w:num w:numId="23">
    <w:abstractNumId w:val="16"/>
  </w:num>
  <w:num w:numId="2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885"/>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2C5"/>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99"/>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615"/>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019"/>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A01"/>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5693"/>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61C"/>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7BB"/>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1ED3"/>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83E"/>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2E"/>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12D"/>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596"/>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6E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27909"/>
    <w:rsid w:val="00F30582"/>
    <w:rsid w:val="00F30968"/>
    <w:rsid w:val="00F311D3"/>
    <w:rsid w:val="00F3142C"/>
    <w:rsid w:val="00F3151D"/>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87FD8"/>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List2"/>
    <w:link w:val="B2Char"/>
    <w:qFormat/>
    <w:rsid w:val="00716B79"/>
    <w:rPr>
      <w:rFonts w:eastAsia="MS Mincho"/>
    </w:rPr>
  </w:style>
  <w:style w:type="paragraph" w:customStyle="1" w:styleId="CouvRecTitle">
    <w:name w:val="Couv Rec Title"/>
    <w:basedOn w:val="Normal"/>
    <w:qFormat/>
    <w:rsid w:val="00274758"/>
    <w:pPr>
      <w:keepNext/>
      <w:keepLines/>
      <w:spacing w:before="240"/>
      <w:ind w:left="1418"/>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spacing w:before="100" w:beforeAutospacing="1" w:after="100" w:afterAutospacing="1"/>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spacing w:after="0"/>
      <w:ind w:left="851"/>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snapToGrid w:val="0"/>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ind w:left="928" w:hanging="360"/>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C50CC7"/>
    <w:pPr>
      <w:spacing w:before="100" w:beforeAutospacing="1" w:after="100" w:afterAutospacing="1"/>
    </w:pPr>
    <w:rPr>
      <w:rFonts w:eastAsia="SimSun"/>
      <w:sz w:val="24"/>
      <w:szCs w:val="24"/>
    </w:rPr>
  </w:style>
  <w:style w:type="paragraph" w:customStyle="1" w:styleId="13">
    <w:name w:val="吹き出し1"/>
    <w:basedOn w:val="Normal"/>
    <w:uiPriority w:val="99"/>
    <w:semiHidden/>
    <w:qFormat/>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spacing w:after="0"/>
      <w:ind w:left="567" w:hanging="283"/>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spacing w:after="220"/>
      <w:ind w:left="1298"/>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spacing w:before="100" w:beforeAutospacing="1" w:after="100" w:afterAutospacing="1"/>
      <w:jc w:val="center"/>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qFormat/>
    <w:rsid w:val="005B0563"/>
    <w:pPr>
      <w:spacing w:before="100" w:beforeAutospacing="1" w:after="100" w:afterAutospacing="1"/>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qFormat/>
    <w:rsid w:val="005B0563"/>
    <w:pPr>
      <w:spacing w:before="100" w:beforeAutospacing="1" w:after="100" w:afterAutospacing="1"/>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E265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596"/>
    <w:rPr>
      <w:rFonts w:eastAsia="Times New Roman"/>
      <w:sz w:val="16"/>
      <w:lang w:val="en-GB"/>
    </w:rPr>
  </w:style>
  <w:style w:type="character" w:customStyle="1" w:styleId="CommentSubjectChar">
    <w:name w:val="Comment Subject Char"/>
    <w:basedOn w:val="CommentTextChar"/>
    <w:link w:val="CommentSubject"/>
    <w:qFormat/>
    <w:rsid w:val="00E26596"/>
    <w:rPr>
      <w:rFonts w:ascii="–¾’©" w:eastAsia="Times New Roman"/>
      <w:b/>
      <w:bCs/>
      <w:sz w:val="24"/>
      <w:lang w:val="en-GB" w:eastAsia="en-GB"/>
    </w:rPr>
  </w:style>
  <w:style w:type="character" w:customStyle="1" w:styleId="UnresolvedMention1">
    <w:name w:val="Unresolved Mention1"/>
    <w:uiPriority w:val="99"/>
    <w:unhideWhenUsed/>
    <w:qFormat/>
    <w:rsid w:val="00E26596"/>
    <w:rPr>
      <w:color w:val="808080"/>
      <w:shd w:val="clear" w:color="auto" w:fill="E6E6E6"/>
    </w:rPr>
  </w:style>
  <w:style w:type="character" w:customStyle="1" w:styleId="B2Char">
    <w:name w:val="B2 Char"/>
    <w:link w:val="B20"/>
    <w:qFormat/>
    <w:locked/>
    <w:rsid w:val="00E26596"/>
    <w:rPr>
      <w:lang w:val="en-GB"/>
    </w:rPr>
  </w:style>
  <w:style w:type="character" w:styleId="SubtleReference">
    <w:name w:val="Subtle Reference"/>
    <w:uiPriority w:val="31"/>
    <w:qFormat/>
    <w:rsid w:val="00E26596"/>
    <w:rPr>
      <w:smallCaps/>
      <w:color w:val="5A5A5A"/>
    </w:rPr>
  </w:style>
  <w:style w:type="character" w:customStyle="1" w:styleId="BodyTextIndentChar">
    <w:name w:val="Body Text Indent Char"/>
    <w:basedOn w:val="DefaultParagraphFont"/>
    <w:link w:val="BodyTextIndent"/>
    <w:qFormat/>
    <w:rsid w:val="00E26596"/>
    <w:rPr>
      <w:rFonts w:eastAsia="Times New Roman"/>
      <w:snapToGrid w:val="0"/>
      <w:kern w:val="2"/>
      <w:sz w:val="21"/>
      <w:lang w:val="en-GB"/>
    </w:rPr>
  </w:style>
  <w:style w:type="paragraph" w:customStyle="1" w:styleId="B2">
    <w:name w:val="B2+"/>
    <w:basedOn w:val="B20"/>
    <w:qFormat/>
    <w:rsid w:val="00E26596"/>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L">
    <w:name w:val="BL"/>
    <w:basedOn w:val="Normal"/>
    <w:qFormat/>
    <w:rsid w:val="00E26596"/>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596"/>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styleId="TOCHeading">
    <w:name w:val="TOC Heading"/>
    <w:basedOn w:val="Heading1"/>
    <w:next w:val="Normal"/>
    <w:uiPriority w:val="39"/>
    <w:unhideWhenUsed/>
    <w:qFormat/>
    <w:rsid w:val="00E26596"/>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26596"/>
  </w:style>
  <w:style w:type="character" w:customStyle="1" w:styleId="fontstyle01">
    <w:name w:val="fontstyle01"/>
    <w:qFormat/>
    <w:rsid w:val="00E265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596"/>
  </w:style>
  <w:style w:type="numbering" w:customStyle="1" w:styleId="NoList3">
    <w:name w:val="No List3"/>
    <w:next w:val="NoList"/>
    <w:uiPriority w:val="99"/>
    <w:semiHidden/>
    <w:unhideWhenUsed/>
    <w:rsid w:val="00E26596"/>
  </w:style>
  <w:style w:type="numbering" w:customStyle="1" w:styleId="NoList4">
    <w:name w:val="No List4"/>
    <w:next w:val="NoList"/>
    <w:uiPriority w:val="99"/>
    <w:semiHidden/>
    <w:unhideWhenUsed/>
    <w:rsid w:val="00E26596"/>
  </w:style>
  <w:style w:type="character" w:customStyle="1" w:styleId="FooterChar">
    <w:name w:val="Footer Char"/>
    <w:aliases w:val="footer odd Char,footer Char,fo Char,pie de página Char"/>
    <w:link w:val="Footer"/>
    <w:qFormat/>
    <w:rsid w:val="00E26596"/>
    <w:rPr>
      <w:rFonts w:ascii="Arial" w:eastAsia="Times New Roman" w:hAnsi="Arial"/>
      <w:b/>
      <w:i/>
      <w:noProof/>
      <w:sz w:val="18"/>
      <w:lang w:val="en-GB"/>
    </w:rPr>
  </w:style>
  <w:style w:type="numbering" w:customStyle="1" w:styleId="NoList5">
    <w:name w:val="No List5"/>
    <w:next w:val="NoList"/>
    <w:uiPriority w:val="99"/>
    <w:semiHidden/>
    <w:unhideWhenUsed/>
    <w:rsid w:val="00E26596"/>
  </w:style>
  <w:style w:type="character" w:customStyle="1" w:styleId="Heading7Char">
    <w:name w:val="Heading 7 Char"/>
    <w:link w:val="Heading7"/>
    <w:qFormat/>
    <w:rsid w:val="00E26596"/>
    <w:rPr>
      <w:rFonts w:ascii="Arial" w:eastAsia="Arial" w:hAnsi="Arial"/>
      <w:lang w:val="en-GB"/>
    </w:rPr>
  </w:style>
  <w:style w:type="character" w:customStyle="1" w:styleId="Heading8Char">
    <w:name w:val="Heading 8 Char"/>
    <w:link w:val="Heading8"/>
    <w:qFormat/>
    <w:rsid w:val="00E26596"/>
    <w:rPr>
      <w:rFonts w:ascii="Arial" w:eastAsia="Arial" w:hAnsi="Arial"/>
      <w:sz w:val="36"/>
      <w:lang w:val="en-GB"/>
    </w:rPr>
  </w:style>
  <w:style w:type="character" w:customStyle="1" w:styleId="Heading9Char">
    <w:name w:val="Heading 9 Char"/>
    <w:link w:val="Heading9"/>
    <w:qFormat/>
    <w:rsid w:val="00E26596"/>
    <w:rPr>
      <w:rFonts w:ascii="Arial" w:eastAsia="Arial" w:hAnsi="Arial"/>
      <w:sz w:val="36"/>
      <w:lang w:val="en-GB"/>
    </w:rPr>
  </w:style>
  <w:style w:type="numbering" w:customStyle="1" w:styleId="NoList11">
    <w:name w:val="No List11"/>
    <w:next w:val="NoList"/>
    <w:uiPriority w:val="99"/>
    <w:semiHidden/>
    <w:unhideWhenUsed/>
    <w:rsid w:val="00E26596"/>
  </w:style>
  <w:style w:type="numbering" w:customStyle="1" w:styleId="NoList21">
    <w:name w:val="No List21"/>
    <w:next w:val="NoList"/>
    <w:uiPriority w:val="99"/>
    <w:semiHidden/>
    <w:unhideWhenUsed/>
    <w:rsid w:val="00E26596"/>
  </w:style>
  <w:style w:type="numbering" w:customStyle="1" w:styleId="NoList31">
    <w:name w:val="No List31"/>
    <w:next w:val="NoList"/>
    <w:uiPriority w:val="99"/>
    <w:semiHidden/>
    <w:unhideWhenUsed/>
    <w:rsid w:val="00E26596"/>
  </w:style>
  <w:style w:type="numbering" w:customStyle="1" w:styleId="NoList41">
    <w:name w:val="No List41"/>
    <w:next w:val="NoList"/>
    <w:uiPriority w:val="99"/>
    <w:semiHidden/>
    <w:unhideWhenUsed/>
    <w:rsid w:val="00E26596"/>
  </w:style>
  <w:style w:type="table" w:customStyle="1" w:styleId="TableGrid11">
    <w:name w:val="Table Grid11"/>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596"/>
  </w:style>
  <w:style w:type="paragraph" w:customStyle="1" w:styleId="References">
    <w:name w:val="References"/>
    <w:basedOn w:val="Normal"/>
    <w:uiPriority w:val="99"/>
    <w:qFormat/>
    <w:rsid w:val="00E26596"/>
    <w:pPr>
      <w:numPr>
        <w:numId w:val="16"/>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E26596"/>
  </w:style>
  <w:style w:type="character" w:customStyle="1" w:styleId="UnresolvedMention2">
    <w:name w:val="Unresolved Mention2"/>
    <w:uiPriority w:val="99"/>
    <w:unhideWhenUsed/>
    <w:qFormat/>
    <w:rsid w:val="00E26596"/>
    <w:rPr>
      <w:color w:val="605E5C"/>
      <w:shd w:val="clear" w:color="auto" w:fill="E1DFDD"/>
    </w:rPr>
  </w:style>
  <w:style w:type="character" w:customStyle="1" w:styleId="BodyText2Char">
    <w:name w:val="Body Text 2 Char"/>
    <w:basedOn w:val="DefaultParagraphFont"/>
    <w:link w:val="BodyText2"/>
    <w:uiPriority w:val="99"/>
    <w:qFormat/>
    <w:rsid w:val="00E26596"/>
    <w:rPr>
      <w:rFonts w:eastAsia="Times New Roman"/>
      <w:i/>
      <w:lang w:val="en-GB"/>
    </w:rPr>
  </w:style>
  <w:style w:type="character" w:customStyle="1" w:styleId="BodyText3Char">
    <w:name w:val="Body Text 3 Char"/>
    <w:basedOn w:val="DefaultParagraphFont"/>
    <w:link w:val="BodyText3"/>
    <w:uiPriority w:val="99"/>
    <w:qFormat/>
    <w:rsid w:val="00E26596"/>
    <w:rPr>
      <w:rFonts w:eastAsia="Osaka"/>
      <w:color w:val="000000"/>
      <w:lang w:val="en-GB"/>
    </w:rPr>
  </w:style>
  <w:style w:type="paragraph" w:customStyle="1" w:styleId="a4">
    <w:name w:val="修订"/>
    <w:hidden/>
    <w:semiHidden/>
    <w:qFormat/>
    <w:rsid w:val="00E26596"/>
    <w:rPr>
      <w:rFonts w:eastAsia="Batang"/>
      <w:lang w:val="en-GB"/>
    </w:rPr>
  </w:style>
  <w:style w:type="character" w:customStyle="1" w:styleId="B1Zchn">
    <w:name w:val="B1 Zchn"/>
    <w:qFormat/>
    <w:rsid w:val="00E26596"/>
    <w:rPr>
      <w:rFonts w:ascii="Times New Roman" w:hAnsi="Times New Roman"/>
      <w:lang w:val="en-GB"/>
    </w:rPr>
  </w:style>
  <w:style w:type="paragraph" w:customStyle="1" w:styleId="msonormal0">
    <w:name w:val="msonormal"/>
    <w:basedOn w:val="Normal"/>
    <w:uiPriority w:val="99"/>
    <w:qFormat/>
    <w:rsid w:val="00E265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596"/>
    <w:rPr>
      <w:rFonts w:ascii="Times New Roman" w:hAnsi="Times New Roman"/>
      <w:lang w:val="en-GB" w:eastAsia="ko-KR"/>
    </w:rPr>
  </w:style>
  <w:style w:type="character" w:customStyle="1" w:styleId="B1Char1">
    <w:name w:val="B1 Char1"/>
    <w:qFormat/>
    <w:rsid w:val="00E26596"/>
    <w:rPr>
      <w:lang w:val="en-GB"/>
    </w:rPr>
  </w:style>
  <w:style w:type="paragraph" w:customStyle="1" w:styleId="31">
    <w:name w:val="吹き出し3"/>
    <w:basedOn w:val="Normal"/>
    <w:uiPriority w:val="99"/>
    <w:semiHidden/>
    <w:qFormat/>
    <w:rsid w:val="00E26596"/>
    <w:rPr>
      <w:rFonts w:ascii="Tahoma" w:eastAsia="MS Mincho" w:hAnsi="Tahoma" w:cs="Tahoma"/>
      <w:sz w:val="16"/>
      <w:szCs w:val="16"/>
    </w:rPr>
  </w:style>
  <w:style w:type="paragraph" w:customStyle="1" w:styleId="5">
    <w:name w:val="吹き出し5"/>
    <w:basedOn w:val="Normal"/>
    <w:uiPriority w:val="99"/>
    <w:semiHidden/>
    <w:qFormat/>
    <w:rsid w:val="00E26596"/>
    <w:rPr>
      <w:rFonts w:ascii="Tahoma" w:eastAsia="MS Mincho" w:hAnsi="Tahoma" w:cs="Tahoma"/>
      <w:sz w:val="16"/>
      <w:szCs w:val="16"/>
    </w:rPr>
  </w:style>
  <w:style w:type="character" w:customStyle="1" w:styleId="BodyTextIndent3Char">
    <w:name w:val="Body Text Indent 3 Char"/>
    <w:basedOn w:val="DefaultParagraphFont"/>
    <w:link w:val="BodyTextIndent3"/>
    <w:uiPriority w:val="99"/>
    <w:qFormat/>
    <w:rsid w:val="00E26596"/>
    <w:rPr>
      <w:rFonts w:eastAsia="Times New Roman"/>
      <w:lang w:val="en-GB"/>
    </w:rPr>
  </w:style>
  <w:style w:type="character" w:customStyle="1" w:styleId="MTEquationSection">
    <w:name w:val="MTEquationSection"/>
    <w:qFormat/>
    <w:rsid w:val="00E26596"/>
    <w:rPr>
      <w:vanish w:val="0"/>
      <w:color w:val="FF0000"/>
      <w:lang w:eastAsia="en-US"/>
    </w:rPr>
  </w:style>
  <w:style w:type="character" w:customStyle="1" w:styleId="ListChar">
    <w:name w:val="List Char"/>
    <w:link w:val="List"/>
    <w:qFormat/>
    <w:rsid w:val="00E26596"/>
    <w:rPr>
      <w:rFonts w:eastAsia="Times New Roman"/>
      <w:lang w:val="en-GB"/>
    </w:rPr>
  </w:style>
  <w:style w:type="character" w:customStyle="1" w:styleId="List2Char">
    <w:name w:val="List 2 Char"/>
    <w:link w:val="List2"/>
    <w:qFormat/>
    <w:rsid w:val="00E26596"/>
    <w:rPr>
      <w:rFonts w:eastAsia="Times New Roman"/>
      <w:lang w:val="en-GB"/>
    </w:rPr>
  </w:style>
  <w:style w:type="character" w:customStyle="1" w:styleId="ListBullet3Char">
    <w:name w:val="List Bullet 3 Char"/>
    <w:link w:val="ListBullet3"/>
    <w:qFormat/>
    <w:rsid w:val="00E26596"/>
    <w:rPr>
      <w:rFonts w:eastAsia="Times New Roman"/>
      <w:lang w:val="en-GB"/>
    </w:rPr>
  </w:style>
  <w:style w:type="character" w:customStyle="1" w:styleId="ListBullet2Char">
    <w:name w:val="List Bullet 2 Char"/>
    <w:link w:val="ListBullet2"/>
    <w:qFormat/>
    <w:rsid w:val="00E26596"/>
    <w:rPr>
      <w:rFonts w:eastAsia="Times New Roman"/>
      <w:lang w:val="en-GB"/>
    </w:rPr>
  </w:style>
  <w:style w:type="character" w:customStyle="1" w:styleId="ListBulletChar">
    <w:name w:val="List Bullet Char"/>
    <w:link w:val="ListBullet"/>
    <w:qFormat/>
    <w:rsid w:val="00E26596"/>
    <w:rPr>
      <w:rFonts w:eastAsia="Times New Roman"/>
      <w:lang w:val="en-GB"/>
    </w:rPr>
  </w:style>
  <w:style w:type="character" w:customStyle="1" w:styleId="1Char0">
    <w:name w:val="样式1 Char"/>
    <w:link w:val="10"/>
    <w:uiPriority w:val="99"/>
    <w:qFormat/>
    <w:rsid w:val="00E26596"/>
    <w:rPr>
      <w:rFonts w:ascii="Arial" w:hAnsi="Arial"/>
      <w:sz w:val="18"/>
      <w:lang w:eastAsia="ja-JP"/>
    </w:rPr>
  </w:style>
  <w:style w:type="character" w:customStyle="1" w:styleId="superscript">
    <w:name w:val="superscript"/>
    <w:qFormat/>
    <w:rsid w:val="00E26596"/>
    <w:rPr>
      <w:rFonts w:ascii="Bookman" w:hAnsi="Bookman"/>
      <w:position w:val="6"/>
      <w:sz w:val="18"/>
    </w:rPr>
  </w:style>
  <w:style w:type="character" w:customStyle="1" w:styleId="NOChar1">
    <w:name w:val="NO Char1"/>
    <w:qFormat/>
    <w:rsid w:val="00E26596"/>
    <w:rPr>
      <w:rFonts w:eastAsia="MS Mincho"/>
      <w:lang w:val="en-GB" w:eastAsia="en-US" w:bidi="ar-SA"/>
    </w:rPr>
  </w:style>
  <w:style w:type="paragraph" w:customStyle="1" w:styleId="textintend1">
    <w:name w:val="text intend 1"/>
    <w:basedOn w:val="text"/>
    <w:uiPriority w:val="99"/>
    <w:qFormat/>
    <w:rsid w:val="00E26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596"/>
    <w:pPr>
      <w:tabs>
        <w:tab w:val="left" w:pos="1134"/>
      </w:tabs>
      <w:spacing w:after="0"/>
    </w:pPr>
    <w:rPr>
      <w:rFonts w:eastAsia="MS Mincho"/>
    </w:rPr>
  </w:style>
  <w:style w:type="character" w:customStyle="1" w:styleId="BodyText2Char1">
    <w:name w:val="Body Text 2 Char1"/>
    <w:qFormat/>
    <w:rsid w:val="00E26596"/>
    <w:rPr>
      <w:lang w:val="en-GB"/>
    </w:rPr>
  </w:style>
  <w:style w:type="character" w:customStyle="1" w:styleId="EndnoteTextChar1">
    <w:name w:val="Endnote Text Char1"/>
    <w:qFormat/>
    <w:rsid w:val="00E26596"/>
    <w:rPr>
      <w:lang w:val="en-GB"/>
    </w:rPr>
  </w:style>
  <w:style w:type="character" w:customStyle="1" w:styleId="TitleChar1">
    <w:name w:val="Title Char1"/>
    <w:qFormat/>
    <w:rsid w:val="00E26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596"/>
    <w:rPr>
      <w:lang w:val="en-GB"/>
    </w:rPr>
  </w:style>
  <w:style w:type="character" w:customStyle="1" w:styleId="BodyTextIndentChar1">
    <w:name w:val="Body Text Indent Char1"/>
    <w:qFormat/>
    <w:rsid w:val="00E26596"/>
    <w:rPr>
      <w:lang w:val="en-GB"/>
    </w:rPr>
  </w:style>
  <w:style w:type="character" w:customStyle="1" w:styleId="BodyText3Char1">
    <w:name w:val="Body Text 3 Char1"/>
    <w:qFormat/>
    <w:rsid w:val="00E26596"/>
    <w:rPr>
      <w:sz w:val="16"/>
      <w:szCs w:val="16"/>
      <w:lang w:val="en-GB"/>
    </w:rPr>
  </w:style>
  <w:style w:type="paragraph" w:customStyle="1" w:styleId="text">
    <w:name w:val="text"/>
    <w:basedOn w:val="Normal"/>
    <w:uiPriority w:val="99"/>
    <w:qFormat/>
    <w:rsid w:val="00E265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65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6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5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6596"/>
    <w:pPr>
      <w:spacing w:after="240"/>
      <w:jc w:val="both"/>
    </w:pPr>
    <w:rPr>
      <w:rFonts w:ascii="Helvetica" w:eastAsia="SimSun" w:hAnsi="Helvetica"/>
    </w:rPr>
  </w:style>
  <w:style w:type="paragraph" w:customStyle="1" w:styleId="List1">
    <w:name w:val="List1"/>
    <w:basedOn w:val="Normal"/>
    <w:uiPriority w:val="99"/>
    <w:qFormat/>
    <w:rsid w:val="00E265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6596"/>
    <w:pPr>
      <w:numPr>
        <w:numId w:val="17"/>
      </w:numPr>
      <w:overflowPunct w:val="0"/>
      <w:autoSpaceDE w:val="0"/>
      <w:autoSpaceDN w:val="0"/>
      <w:adjustRightInd w:val="0"/>
      <w:ind w:left="720"/>
      <w:textAlignment w:val="baseline"/>
    </w:pPr>
    <w:rPr>
      <w:rFonts w:eastAsia="MS Mincho"/>
      <w:lang w:val="en-US" w:eastAsia="ja-JP"/>
    </w:rPr>
  </w:style>
  <w:style w:type="paragraph" w:customStyle="1" w:styleId="TdocText">
    <w:name w:val="Tdoc_Text"/>
    <w:basedOn w:val="Normal"/>
    <w:uiPriority w:val="99"/>
    <w:qFormat/>
    <w:rsid w:val="00E26596"/>
    <w:pPr>
      <w:spacing w:before="120" w:after="0"/>
      <w:jc w:val="both"/>
    </w:pPr>
    <w:rPr>
      <w:rFonts w:eastAsia="SimSun"/>
      <w:lang w:val="en-US"/>
    </w:rPr>
  </w:style>
  <w:style w:type="paragraph" w:customStyle="1" w:styleId="centered">
    <w:name w:val="centered"/>
    <w:basedOn w:val="Normal"/>
    <w:uiPriority w:val="99"/>
    <w:qFormat/>
    <w:rsid w:val="00E265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65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6596"/>
    <w:rPr>
      <w:rFonts w:eastAsia="Batang"/>
      <w:lang w:val="en-GB"/>
    </w:rPr>
  </w:style>
  <w:style w:type="numbering" w:customStyle="1" w:styleId="15">
    <w:name w:val="リストなし1"/>
    <w:next w:val="NoList"/>
    <w:uiPriority w:val="99"/>
    <w:semiHidden/>
    <w:unhideWhenUsed/>
    <w:rsid w:val="00E26596"/>
  </w:style>
  <w:style w:type="paragraph" w:customStyle="1" w:styleId="81">
    <w:name w:val="表 (赤)  81"/>
    <w:basedOn w:val="Normal"/>
    <w:uiPriority w:val="34"/>
    <w:qFormat/>
    <w:rsid w:val="00E26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65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596"/>
    <w:rPr>
      <w:rFonts w:eastAsia="SimSun"/>
      <w:lang w:val="en-GB"/>
    </w:rPr>
  </w:style>
  <w:style w:type="character" w:styleId="PlaceholderText">
    <w:name w:val="Placeholder Text"/>
    <w:uiPriority w:val="99"/>
    <w:unhideWhenUsed/>
    <w:qFormat/>
    <w:rsid w:val="00E26596"/>
    <w:rPr>
      <w:color w:val="808080"/>
    </w:rPr>
  </w:style>
  <w:style w:type="paragraph" w:customStyle="1" w:styleId="LGTdoc">
    <w:name w:val="LGTdoc_본문"/>
    <w:basedOn w:val="Normal"/>
    <w:uiPriority w:val="99"/>
    <w:qFormat/>
    <w:rsid w:val="00E265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596"/>
    <w:pPr>
      <w:spacing w:after="240"/>
      <w:jc w:val="both"/>
    </w:pPr>
    <w:rPr>
      <w:rFonts w:ascii="Arial" w:eastAsia="SimSun" w:hAnsi="Arial"/>
      <w:szCs w:val="24"/>
    </w:rPr>
  </w:style>
  <w:style w:type="paragraph" w:customStyle="1" w:styleId="ECCFootnote">
    <w:name w:val="ECC Footnote"/>
    <w:basedOn w:val="Normal"/>
    <w:autoRedefine/>
    <w:uiPriority w:val="99"/>
    <w:qFormat/>
    <w:rsid w:val="00E265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596"/>
    <w:rPr>
      <w:rFonts w:ascii="Arial" w:eastAsia="SimSun" w:hAnsi="Arial"/>
      <w:szCs w:val="24"/>
      <w:lang w:val="en-GB"/>
    </w:rPr>
  </w:style>
  <w:style w:type="paragraph" w:customStyle="1" w:styleId="Text1">
    <w:name w:val="Text 1"/>
    <w:basedOn w:val="Normal"/>
    <w:uiPriority w:val="99"/>
    <w:qFormat/>
    <w:rsid w:val="00E265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596"/>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E26596"/>
  </w:style>
  <w:style w:type="paragraph" w:customStyle="1" w:styleId="cita">
    <w:name w:val="cita"/>
    <w:basedOn w:val="Normal"/>
    <w:uiPriority w:val="99"/>
    <w:qFormat/>
    <w:rsid w:val="00E265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65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6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6596"/>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E265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596"/>
    <w:rPr>
      <w:vanish w:val="0"/>
      <w:webHidden w:val="0"/>
      <w:color w:val="000000"/>
      <w:specVanish w:val="0"/>
    </w:rPr>
  </w:style>
  <w:style w:type="paragraph" w:customStyle="1" w:styleId="Equation">
    <w:name w:val="Equation"/>
    <w:basedOn w:val="Normal"/>
    <w:next w:val="Normal"/>
    <w:link w:val="EquationChar"/>
    <w:qFormat/>
    <w:rsid w:val="00E265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596"/>
    <w:rPr>
      <w:rFonts w:eastAsia="SimSun"/>
      <w:sz w:val="22"/>
      <w:szCs w:val="22"/>
      <w:lang w:val="en-GB"/>
    </w:rPr>
  </w:style>
  <w:style w:type="character" w:customStyle="1" w:styleId="shorttext">
    <w:name w:val="short_text"/>
    <w:qFormat/>
    <w:rsid w:val="00E26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5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5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5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5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596"/>
    <w:rPr>
      <w:rFonts w:ascii="Times New Roman" w:eastAsia="Yu Mincho" w:hAnsi="Times New Roman"/>
      <w:lang w:val="en-GB" w:eastAsia="en-US"/>
    </w:rPr>
  </w:style>
  <w:style w:type="paragraph" w:customStyle="1" w:styleId="42">
    <w:name w:val="吹き出し4"/>
    <w:basedOn w:val="Normal"/>
    <w:uiPriority w:val="99"/>
    <w:semiHidden/>
    <w:qFormat/>
    <w:rsid w:val="00E26596"/>
    <w:rPr>
      <w:rFonts w:ascii="Tahoma" w:eastAsia="MS Mincho" w:hAnsi="Tahoma" w:cs="Tahoma"/>
      <w:sz w:val="16"/>
      <w:szCs w:val="16"/>
    </w:rPr>
  </w:style>
  <w:style w:type="paragraph" w:customStyle="1" w:styleId="tac0">
    <w:name w:val="tac"/>
    <w:basedOn w:val="Normal"/>
    <w:uiPriority w:val="99"/>
    <w:qFormat/>
    <w:rsid w:val="00E265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596"/>
  </w:style>
  <w:style w:type="table" w:customStyle="1" w:styleId="311">
    <w:name w:val="网格型3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596"/>
  </w:style>
  <w:style w:type="table" w:customStyle="1" w:styleId="TableClassic21">
    <w:name w:val="Table Classic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596"/>
    <w:rPr>
      <w:rFonts w:eastAsia="Batang"/>
      <w:lang w:val="en-GB"/>
    </w:rPr>
  </w:style>
  <w:style w:type="paragraph" w:customStyle="1" w:styleId="TOC92">
    <w:name w:val="TOC 92"/>
    <w:basedOn w:val="TOC8"/>
    <w:uiPriority w:val="99"/>
    <w:qFormat/>
    <w:rsid w:val="00E2659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65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26596"/>
    <w:rPr>
      <w:lang w:val="en-GB" w:eastAsia="ja-JP" w:bidi="ar-SA"/>
    </w:rPr>
  </w:style>
  <w:style w:type="character" w:customStyle="1" w:styleId="CharChar42">
    <w:name w:val="Char Char42"/>
    <w:qFormat/>
    <w:rsid w:val="00E26596"/>
    <w:rPr>
      <w:rFonts w:ascii="Courier New" w:hAnsi="Courier New" w:cs="Courier New" w:hint="default"/>
      <w:lang w:val="nb-NO" w:eastAsia="ja-JP" w:bidi="ar-SA"/>
    </w:rPr>
  </w:style>
  <w:style w:type="character" w:customStyle="1" w:styleId="CharChar72">
    <w:name w:val="Char Char72"/>
    <w:semiHidden/>
    <w:qFormat/>
    <w:rsid w:val="00E26596"/>
    <w:rPr>
      <w:rFonts w:ascii="Tahoma" w:hAnsi="Tahoma" w:cs="Tahoma" w:hint="default"/>
      <w:shd w:val="clear" w:color="auto" w:fill="000080"/>
      <w:lang w:val="en-GB" w:eastAsia="en-US"/>
    </w:rPr>
  </w:style>
  <w:style w:type="character" w:customStyle="1" w:styleId="CharChar102">
    <w:name w:val="Char Char102"/>
    <w:semiHidden/>
    <w:qFormat/>
    <w:rsid w:val="00E26596"/>
    <w:rPr>
      <w:rFonts w:ascii="Times New Roman" w:hAnsi="Times New Roman" w:cs="Times New Roman" w:hint="default"/>
      <w:lang w:val="en-GB" w:eastAsia="en-US"/>
    </w:rPr>
  </w:style>
  <w:style w:type="character" w:customStyle="1" w:styleId="CharChar92">
    <w:name w:val="Char Char92"/>
    <w:semiHidden/>
    <w:qFormat/>
    <w:rsid w:val="00E26596"/>
    <w:rPr>
      <w:rFonts w:ascii="Tahoma" w:hAnsi="Tahoma" w:cs="Tahoma" w:hint="default"/>
      <w:sz w:val="16"/>
      <w:szCs w:val="16"/>
      <w:lang w:val="en-GB" w:eastAsia="en-US"/>
    </w:rPr>
  </w:style>
  <w:style w:type="character" w:customStyle="1" w:styleId="CharChar82">
    <w:name w:val="Char Char82"/>
    <w:semiHidden/>
    <w:qFormat/>
    <w:rsid w:val="00E26596"/>
    <w:rPr>
      <w:rFonts w:ascii="Times New Roman" w:hAnsi="Times New Roman" w:cs="Times New Roman" w:hint="default"/>
      <w:b/>
      <w:bCs/>
      <w:lang w:val="en-GB" w:eastAsia="en-US"/>
    </w:rPr>
  </w:style>
  <w:style w:type="character" w:customStyle="1" w:styleId="CharChar292">
    <w:name w:val="Char Char292"/>
    <w:qFormat/>
    <w:rsid w:val="00E26596"/>
    <w:rPr>
      <w:rFonts w:ascii="Arial" w:hAnsi="Arial" w:cs="Arial" w:hint="default"/>
      <w:sz w:val="36"/>
      <w:lang w:val="en-GB" w:eastAsia="en-US" w:bidi="ar-SA"/>
    </w:rPr>
  </w:style>
  <w:style w:type="character" w:customStyle="1" w:styleId="CharChar282">
    <w:name w:val="Char Char282"/>
    <w:qFormat/>
    <w:rsid w:val="00E26596"/>
    <w:rPr>
      <w:rFonts w:ascii="Arial" w:hAnsi="Arial" w:cs="Arial" w:hint="default"/>
      <w:sz w:val="32"/>
      <w:lang w:val="en-GB"/>
    </w:rPr>
  </w:style>
  <w:style w:type="character" w:customStyle="1" w:styleId="ZchnZchn52">
    <w:name w:val="Zchn Zchn52"/>
    <w:qFormat/>
    <w:rsid w:val="00E26596"/>
    <w:rPr>
      <w:rFonts w:ascii="Courier New" w:eastAsia="Batang" w:hAnsi="Courier New"/>
      <w:lang w:val="nb-NO" w:eastAsia="en-US" w:bidi="ar-SA"/>
    </w:rPr>
  </w:style>
  <w:style w:type="paragraph" w:customStyle="1" w:styleId="TOC911">
    <w:name w:val="TOC 911"/>
    <w:basedOn w:val="TOC8"/>
    <w:qFormat/>
    <w:rsid w:val="00E26596"/>
    <w:pPr>
      <w:keepNext/>
      <w:ind w:left="1418" w:hanging="1418"/>
    </w:pPr>
    <w:rPr>
      <w:rFonts w:eastAsia="MS Mincho"/>
      <w:noProof w:val="0"/>
      <w:lang w:eastAsia="en-GB"/>
    </w:rPr>
  </w:style>
  <w:style w:type="paragraph" w:customStyle="1" w:styleId="Caption11">
    <w:name w:val="Caption11"/>
    <w:basedOn w:val="Normal"/>
    <w:next w:val="Normal"/>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5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596"/>
    <w:rPr>
      <w:color w:val="808080"/>
      <w:shd w:val="clear" w:color="auto" w:fill="E6E6E6"/>
    </w:rPr>
  </w:style>
  <w:style w:type="paragraph" w:customStyle="1" w:styleId="CharCharCharCharChar1">
    <w:name w:val="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26596"/>
    <w:rPr>
      <w:lang w:val="en-GB" w:eastAsia="ja-JP" w:bidi="ar-SA"/>
    </w:rPr>
  </w:style>
  <w:style w:type="paragraph" w:customStyle="1" w:styleId="1Char1">
    <w:name w:val="(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596"/>
    <w:rPr>
      <w:rFonts w:ascii="Courier New" w:hAnsi="Courier New"/>
      <w:lang w:val="nb-NO" w:eastAsia="ja-JP" w:bidi="ar-SA"/>
    </w:rPr>
  </w:style>
  <w:style w:type="paragraph" w:customStyle="1" w:styleId="CharCharCharCharCharChar1">
    <w:name w:val="Char Char Char Char Char Char1"/>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26596"/>
    <w:rPr>
      <w:rFonts w:ascii="Tahoma" w:hAnsi="Tahoma" w:cs="Tahoma"/>
      <w:shd w:val="clear" w:color="auto" w:fill="000080"/>
      <w:lang w:val="en-GB" w:eastAsia="en-US"/>
    </w:rPr>
  </w:style>
  <w:style w:type="character" w:customStyle="1" w:styleId="ZchnZchn51">
    <w:name w:val="Zchn Zchn51"/>
    <w:qFormat/>
    <w:rsid w:val="00E26596"/>
    <w:rPr>
      <w:rFonts w:ascii="Courier New" w:eastAsia="Batang" w:hAnsi="Courier New"/>
      <w:lang w:val="nb-NO" w:eastAsia="en-US" w:bidi="ar-SA"/>
    </w:rPr>
  </w:style>
  <w:style w:type="character" w:customStyle="1" w:styleId="CharChar101">
    <w:name w:val="Char Char101"/>
    <w:semiHidden/>
    <w:qFormat/>
    <w:rsid w:val="00E26596"/>
    <w:rPr>
      <w:rFonts w:ascii="Times New Roman" w:hAnsi="Times New Roman"/>
      <w:lang w:val="en-GB" w:eastAsia="en-US"/>
    </w:rPr>
  </w:style>
  <w:style w:type="character" w:customStyle="1" w:styleId="CharChar91">
    <w:name w:val="Char Char91"/>
    <w:semiHidden/>
    <w:qFormat/>
    <w:rsid w:val="00E26596"/>
    <w:rPr>
      <w:rFonts w:ascii="Tahoma" w:hAnsi="Tahoma" w:cs="Tahoma"/>
      <w:sz w:val="16"/>
      <w:szCs w:val="16"/>
      <w:lang w:val="en-GB" w:eastAsia="en-US"/>
    </w:rPr>
  </w:style>
  <w:style w:type="character" w:customStyle="1" w:styleId="CharChar81">
    <w:name w:val="Char Char81"/>
    <w:semiHidden/>
    <w:qFormat/>
    <w:rsid w:val="00E265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26596"/>
    <w:rPr>
      <w:rFonts w:ascii="Arial" w:hAnsi="Arial"/>
      <w:sz w:val="36"/>
      <w:lang w:val="en-GB" w:eastAsia="en-US" w:bidi="ar-SA"/>
    </w:rPr>
  </w:style>
  <w:style w:type="character" w:customStyle="1" w:styleId="CharChar281">
    <w:name w:val="Char Char281"/>
    <w:qFormat/>
    <w:rsid w:val="00E26596"/>
    <w:rPr>
      <w:rFonts w:ascii="Arial" w:hAnsi="Arial"/>
      <w:sz w:val="32"/>
      <w:lang w:val="en-GB"/>
    </w:rPr>
  </w:style>
  <w:style w:type="paragraph" w:customStyle="1" w:styleId="CharChar241">
    <w:name w:val="Char Char241"/>
    <w:basedOn w:val="Normal"/>
    <w:semiHidden/>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26596"/>
  </w:style>
  <w:style w:type="numbering" w:customStyle="1" w:styleId="NoList7">
    <w:name w:val="No List7"/>
    <w:next w:val="NoList"/>
    <w:uiPriority w:val="99"/>
    <w:semiHidden/>
    <w:unhideWhenUsed/>
    <w:rsid w:val="00E26596"/>
  </w:style>
  <w:style w:type="table" w:customStyle="1" w:styleId="TableGrid12">
    <w:name w:val="Table Grid12"/>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596"/>
  </w:style>
  <w:style w:type="table" w:customStyle="1" w:styleId="TableGrid111">
    <w:name w:val="Table Grid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596"/>
  </w:style>
  <w:style w:type="numbering" w:customStyle="1" w:styleId="NoList32">
    <w:name w:val="No List32"/>
    <w:next w:val="NoList"/>
    <w:uiPriority w:val="99"/>
    <w:semiHidden/>
    <w:unhideWhenUsed/>
    <w:rsid w:val="00E26596"/>
  </w:style>
  <w:style w:type="character" w:customStyle="1" w:styleId="FooterChar1">
    <w:name w:val="Footer Char1"/>
    <w:aliases w:val="footer odd Char1,footer Char1,fo Char1,pie de página Char1,页脚 Char1"/>
    <w:semiHidden/>
    <w:qFormat/>
    <w:rsid w:val="00E26596"/>
    <w:rPr>
      <w:rFonts w:ascii="Times New Roman" w:hAnsi="Times New Roman"/>
      <w:lang w:val="en-GB"/>
    </w:rPr>
  </w:style>
  <w:style w:type="paragraph" w:customStyle="1" w:styleId="CharChar5">
    <w:name w:val="Char Char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E26596"/>
    <w:pPr>
      <w:keepNext/>
      <w:keepLines/>
      <w:spacing w:after="0"/>
      <w:jc w:val="both"/>
    </w:pPr>
    <w:rPr>
      <w:rFonts w:ascii="Arial" w:eastAsia="SimSun" w:hAnsi="Arial"/>
      <w:sz w:val="18"/>
      <w:szCs w:val="18"/>
    </w:rPr>
  </w:style>
  <w:style w:type="character" w:styleId="HTMLSample">
    <w:name w:val="HTML Sample"/>
    <w:qFormat/>
    <w:rsid w:val="00E26596"/>
    <w:rPr>
      <w:rFonts w:ascii="Courier New" w:eastAsia="SimSun" w:hAnsi="Courier New" w:cs="Courier New"/>
      <w:color w:val="0000FF"/>
      <w:kern w:val="2"/>
      <w:lang w:val="en-US" w:eastAsia="zh-CN" w:bidi="ar-SA"/>
    </w:rPr>
  </w:style>
  <w:style w:type="character" w:styleId="LineNumber">
    <w:name w:val="line number"/>
    <w:qFormat/>
    <w:rsid w:val="00E26596"/>
    <w:rPr>
      <w:rFonts w:ascii="Arial" w:eastAsia="SimSun" w:hAnsi="Arial" w:cs="Arial"/>
      <w:color w:val="0000FF"/>
      <w:kern w:val="2"/>
      <w:lang w:val="en-US" w:eastAsia="zh-CN" w:bidi="ar-SA"/>
    </w:rPr>
  </w:style>
  <w:style w:type="paragraph" w:styleId="BlockText">
    <w:name w:val="Block Text"/>
    <w:basedOn w:val="Normal"/>
    <w:qFormat/>
    <w:rsid w:val="00E26596"/>
    <w:pPr>
      <w:spacing w:after="120"/>
      <w:ind w:left="1440" w:right="1440"/>
    </w:pPr>
    <w:rPr>
      <w:rFonts w:eastAsia="MS Mincho"/>
    </w:rPr>
  </w:style>
  <w:style w:type="table" w:customStyle="1" w:styleId="TableGrid5">
    <w:name w:val="Table Grid5"/>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26596"/>
    <w:rPr>
      <w:rFonts w:ascii="Tahoma" w:eastAsia="MS Mincho" w:hAnsi="Tahoma" w:cs="Tahoma"/>
      <w:sz w:val="16"/>
      <w:szCs w:val="16"/>
      <w:lang w:eastAsia="ko-KR"/>
    </w:rPr>
  </w:style>
  <w:style w:type="paragraph" w:customStyle="1" w:styleId="Table0">
    <w:name w:val="Table"/>
    <w:basedOn w:val="Normal"/>
    <w:link w:val="Table1"/>
    <w:qFormat/>
    <w:rsid w:val="00E26596"/>
    <w:pPr>
      <w:jc w:val="center"/>
    </w:pPr>
    <w:rPr>
      <w:rFonts w:ascii="Arial" w:eastAsia="SimSun" w:hAnsi="Arial" w:cs="Arial"/>
      <w:b/>
    </w:rPr>
  </w:style>
  <w:style w:type="character" w:customStyle="1" w:styleId="Table1">
    <w:name w:val="Table (文字)"/>
    <w:link w:val="Table0"/>
    <w:qFormat/>
    <w:rsid w:val="00E26596"/>
    <w:rPr>
      <w:rFonts w:ascii="Arial" w:eastAsia="SimSun" w:hAnsi="Arial" w:cs="Arial"/>
      <w:b/>
      <w:lang w:val="en-GB"/>
    </w:rPr>
  </w:style>
  <w:style w:type="character" w:customStyle="1" w:styleId="PLChar">
    <w:name w:val="PL Char"/>
    <w:link w:val="PL"/>
    <w:qFormat/>
    <w:rsid w:val="00E26596"/>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E265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6596"/>
    <w:rPr>
      <w:rFonts w:eastAsia="Batang"/>
      <w:lang w:val="en-GB"/>
    </w:rPr>
  </w:style>
  <w:style w:type="numbering" w:customStyle="1" w:styleId="NoList42">
    <w:name w:val="No List42"/>
    <w:next w:val="NoList"/>
    <w:uiPriority w:val="99"/>
    <w:semiHidden/>
    <w:unhideWhenUsed/>
    <w:rsid w:val="00E26596"/>
  </w:style>
  <w:style w:type="numbering" w:customStyle="1" w:styleId="NoList51">
    <w:name w:val="No List51"/>
    <w:next w:val="NoList"/>
    <w:uiPriority w:val="99"/>
    <w:semiHidden/>
    <w:unhideWhenUsed/>
    <w:rsid w:val="00E26596"/>
  </w:style>
  <w:style w:type="numbering" w:customStyle="1" w:styleId="NoList211">
    <w:name w:val="No List211"/>
    <w:next w:val="NoList"/>
    <w:uiPriority w:val="99"/>
    <w:semiHidden/>
    <w:unhideWhenUsed/>
    <w:rsid w:val="00E26596"/>
  </w:style>
  <w:style w:type="numbering" w:customStyle="1" w:styleId="NoList311">
    <w:name w:val="No List311"/>
    <w:next w:val="NoList"/>
    <w:uiPriority w:val="99"/>
    <w:semiHidden/>
    <w:unhideWhenUsed/>
    <w:rsid w:val="00E26596"/>
  </w:style>
  <w:style w:type="numbering" w:customStyle="1" w:styleId="NoList411">
    <w:name w:val="No List411"/>
    <w:next w:val="NoList"/>
    <w:uiPriority w:val="99"/>
    <w:semiHidden/>
    <w:unhideWhenUsed/>
    <w:rsid w:val="00E26596"/>
  </w:style>
  <w:style w:type="numbering" w:customStyle="1" w:styleId="NoList61">
    <w:name w:val="No List61"/>
    <w:next w:val="NoList"/>
    <w:uiPriority w:val="99"/>
    <w:semiHidden/>
    <w:unhideWhenUsed/>
    <w:rsid w:val="00E26596"/>
  </w:style>
  <w:style w:type="table" w:customStyle="1" w:styleId="TableGrid41">
    <w:name w:val="Table Grid41"/>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596"/>
  </w:style>
  <w:style w:type="numbering" w:customStyle="1" w:styleId="NoList1111">
    <w:name w:val="No List1111"/>
    <w:next w:val="NoList"/>
    <w:uiPriority w:val="99"/>
    <w:semiHidden/>
    <w:unhideWhenUsed/>
    <w:rsid w:val="00E26596"/>
  </w:style>
  <w:style w:type="numbering" w:customStyle="1" w:styleId="NoList71">
    <w:name w:val="No List71"/>
    <w:next w:val="NoList"/>
    <w:uiPriority w:val="99"/>
    <w:semiHidden/>
    <w:unhideWhenUsed/>
    <w:rsid w:val="00E26596"/>
  </w:style>
  <w:style w:type="table" w:customStyle="1" w:styleId="TableGrid121">
    <w:name w:val="Table Grid1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596"/>
  </w:style>
  <w:style w:type="table" w:customStyle="1" w:styleId="TableGrid1111">
    <w:name w:val="Table Grid1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596"/>
  </w:style>
  <w:style w:type="numbering" w:customStyle="1" w:styleId="NoList321">
    <w:name w:val="No List321"/>
    <w:next w:val="NoList"/>
    <w:uiPriority w:val="99"/>
    <w:semiHidden/>
    <w:unhideWhenUsed/>
    <w:rsid w:val="00E26596"/>
  </w:style>
  <w:style w:type="paragraph" w:styleId="NoteHeading">
    <w:name w:val="Note Heading"/>
    <w:basedOn w:val="Normal"/>
    <w:next w:val="Normal"/>
    <w:link w:val="NoteHeadingChar"/>
    <w:qFormat/>
    <w:rsid w:val="00E265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596"/>
    <w:rPr>
      <w:lang w:val="en-GB" w:eastAsia="zh-CN"/>
    </w:rPr>
  </w:style>
  <w:style w:type="character" w:customStyle="1" w:styleId="1a">
    <w:name w:val="不明显参考1"/>
    <w:uiPriority w:val="31"/>
    <w:qFormat/>
    <w:rsid w:val="00E26596"/>
    <w:rPr>
      <w:smallCaps/>
      <w:color w:val="5A5A5A"/>
    </w:rPr>
  </w:style>
  <w:style w:type="paragraph" w:customStyle="1" w:styleId="114">
    <w:name w:val="修订11"/>
    <w:hidden/>
    <w:semiHidden/>
    <w:qFormat/>
    <w:rsid w:val="00E26596"/>
    <w:rPr>
      <w:rFonts w:eastAsia="Batang"/>
      <w:lang w:val="en-GB"/>
    </w:rPr>
  </w:style>
  <w:style w:type="paragraph" w:customStyle="1" w:styleId="TOC10">
    <w:name w:val="TOC 标题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E26596"/>
    <w:rPr>
      <w:rFonts w:ascii="Times New Roman" w:hAnsi="Times New Roman"/>
      <w:lang w:val="en-GB"/>
    </w:rPr>
  </w:style>
  <w:style w:type="character" w:customStyle="1" w:styleId="EXCar">
    <w:name w:val="EX Car"/>
    <w:qFormat/>
    <w:rsid w:val="00E26596"/>
    <w:rPr>
      <w:lang w:val="en-GB" w:eastAsia="en-US"/>
    </w:rPr>
  </w:style>
  <w:style w:type="character" w:customStyle="1" w:styleId="B4Char">
    <w:name w:val="B4 Char"/>
    <w:link w:val="B4"/>
    <w:qFormat/>
    <w:rsid w:val="00E26596"/>
    <w:rPr>
      <w:rFonts w:eastAsia="SimSun"/>
      <w:lang w:val="en-GB"/>
    </w:rPr>
  </w:style>
  <w:style w:type="character" w:customStyle="1" w:styleId="1b">
    <w:name w:val="明显强调1"/>
    <w:uiPriority w:val="21"/>
    <w:qFormat/>
    <w:rsid w:val="00E26596"/>
    <w:rPr>
      <w:b/>
      <w:bCs/>
      <w:i/>
      <w:iCs/>
      <w:color w:val="4F81BD"/>
    </w:rPr>
  </w:style>
  <w:style w:type="paragraph" w:customStyle="1" w:styleId="B6">
    <w:name w:val="B6"/>
    <w:basedOn w:val="B5"/>
    <w:link w:val="B6Char"/>
    <w:qFormat/>
    <w:rsid w:val="00E265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65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5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5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596"/>
    <w:rPr>
      <w:rFonts w:eastAsia="Times New Roman"/>
      <w:color w:val="FF0000"/>
      <w:lang w:val="en-GB"/>
    </w:rPr>
  </w:style>
  <w:style w:type="character" w:customStyle="1" w:styleId="B5Char">
    <w:name w:val="B5 Char"/>
    <w:link w:val="B5"/>
    <w:qFormat/>
    <w:rsid w:val="00E26596"/>
    <w:rPr>
      <w:rFonts w:eastAsia="SimSun"/>
      <w:lang w:val="en-GB"/>
    </w:rPr>
  </w:style>
  <w:style w:type="character" w:customStyle="1" w:styleId="HeadingChar">
    <w:name w:val="Heading Char"/>
    <w:link w:val="Heading"/>
    <w:qFormat/>
    <w:rsid w:val="00E26596"/>
    <w:rPr>
      <w:rFonts w:ascii="Arial" w:eastAsia="SimSun" w:hAnsi="Arial"/>
      <w:b/>
      <w:sz w:val="22"/>
    </w:rPr>
  </w:style>
  <w:style w:type="character" w:customStyle="1" w:styleId="B6Char">
    <w:name w:val="B6 Char"/>
    <w:link w:val="B6"/>
    <w:qFormat/>
    <w:rsid w:val="00E26596"/>
    <w:rPr>
      <w:rFonts w:eastAsia="Times New Roman"/>
      <w:lang w:val="en-GB" w:eastAsia="zh-CN"/>
    </w:rPr>
  </w:style>
  <w:style w:type="table" w:customStyle="1" w:styleId="TableStyle1">
    <w:name w:val="Table Style1"/>
    <w:basedOn w:val="TableNormal"/>
    <w:qFormat/>
    <w:rsid w:val="00E26596"/>
    <w:tblPr/>
  </w:style>
  <w:style w:type="paragraph" w:customStyle="1" w:styleId="tal1">
    <w:name w:val="tal"/>
    <w:basedOn w:val="Normal"/>
    <w:qFormat/>
    <w:rsid w:val="00E265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596"/>
    <w:rPr>
      <w:rFonts w:eastAsia="Batang"/>
      <w:lang w:val="en-GB"/>
    </w:rPr>
  </w:style>
  <w:style w:type="paragraph" w:customStyle="1" w:styleId="a6">
    <w:name w:val="変更箇所"/>
    <w:hidden/>
    <w:semiHidden/>
    <w:qFormat/>
    <w:rsid w:val="00E26596"/>
    <w:rPr>
      <w:lang w:val="en-GB"/>
    </w:rPr>
  </w:style>
  <w:style w:type="paragraph" w:customStyle="1" w:styleId="NB2">
    <w:name w:val="NB2"/>
    <w:basedOn w:val="ZG"/>
    <w:qFormat/>
    <w:rsid w:val="00E2659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265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6596"/>
    <w:rPr>
      <w:rFonts w:ascii="Times New Roman" w:hAnsi="Times New Roman"/>
      <w:color w:val="FF0000"/>
      <w:lang w:val="en-GB" w:eastAsia="en-US"/>
    </w:rPr>
  </w:style>
  <w:style w:type="table" w:customStyle="1" w:styleId="TableGrid6">
    <w:name w:val="Table Grid6"/>
    <w:basedOn w:val="TableNormal"/>
    <w:qFormat/>
    <w:rsid w:val="00E265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596"/>
    <w:pPr>
      <w:keepNext/>
      <w:ind w:left="1418" w:hanging="1418"/>
    </w:pPr>
    <w:rPr>
      <w:rFonts w:eastAsia="MS Mincho"/>
      <w:noProof w:val="0"/>
      <w:lang w:val="en-US" w:eastAsia="ja-JP"/>
    </w:rPr>
  </w:style>
  <w:style w:type="paragraph" w:customStyle="1" w:styleId="Caption3">
    <w:name w:val="Caption3"/>
    <w:basedOn w:val="Normal"/>
    <w:next w:val="Normal"/>
    <w:qFormat/>
    <w:rsid w:val="00E265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5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6596"/>
    <w:pPr>
      <w:jc w:val="both"/>
    </w:pPr>
    <w:rPr>
      <w:rFonts w:ascii="SimSun" w:eastAsia="SimSun" w:hAnsi="SimSun" w:cs="SimSun"/>
      <w:kern w:val="2"/>
      <w:sz w:val="21"/>
      <w:szCs w:val="21"/>
      <w:lang w:eastAsia="zh-CN"/>
    </w:rPr>
  </w:style>
  <w:style w:type="paragraph" w:customStyle="1" w:styleId="font5">
    <w:name w:val="font5"/>
    <w:basedOn w:val="Normal"/>
    <w:qFormat/>
    <w:rsid w:val="00E26596"/>
    <w:pPr>
      <w:spacing w:before="100" w:beforeAutospacing="1" w:after="100" w:afterAutospacing="1"/>
    </w:pPr>
    <w:rPr>
      <w:rFonts w:ascii="Arial" w:hAnsi="Arial" w:cs="Arial"/>
      <w:color w:val="000000"/>
      <w:sz w:val="18"/>
      <w:szCs w:val="18"/>
      <w:lang w:val="fi-FI" w:eastAsia="fi-FI"/>
    </w:rPr>
  </w:style>
  <w:style w:type="paragraph" w:customStyle="1" w:styleId="xl68">
    <w:name w:val="xl68"/>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E2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65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5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5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596"/>
  </w:style>
  <w:style w:type="table" w:customStyle="1" w:styleId="TableGrid9">
    <w:name w:val="Table Grid9"/>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596"/>
    <w:rPr>
      <w:b/>
      <w:bCs/>
      <w:i/>
      <w:iCs/>
      <w:color w:val="4F81BD"/>
    </w:rPr>
  </w:style>
  <w:style w:type="table" w:customStyle="1" w:styleId="TableGrid13">
    <w:name w:val="Table Grid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5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596"/>
    <w:rPr>
      <w:b/>
      <w:lang w:val="en-GB" w:eastAsia="en-US" w:bidi="ar-SA"/>
    </w:rPr>
  </w:style>
  <w:style w:type="table" w:customStyle="1" w:styleId="TableGrid22">
    <w:name w:val="Table Grid22"/>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6596"/>
    <w:rPr>
      <w:rFonts w:ascii="Courier New" w:hAnsi="Courier New"/>
      <w:lang w:val="en-GB" w:eastAsia="x-none"/>
    </w:rPr>
  </w:style>
  <w:style w:type="numbering" w:customStyle="1" w:styleId="NoList13">
    <w:name w:val="No List13"/>
    <w:next w:val="NoList"/>
    <w:uiPriority w:val="99"/>
    <w:semiHidden/>
    <w:unhideWhenUsed/>
    <w:rsid w:val="00E26596"/>
  </w:style>
  <w:style w:type="numbering" w:customStyle="1" w:styleId="NoList23">
    <w:name w:val="No List23"/>
    <w:next w:val="NoList"/>
    <w:uiPriority w:val="99"/>
    <w:semiHidden/>
    <w:unhideWhenUsed/>
    <w:rsid w:val="00E26596"/>
  </w:style>
  <w:style w:type="table" w:customStyle="1" w:styleId="TableGrid42">
    <w:name w:val="Table Grid4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596"/>
  </w:style>
  <w:style w:type="table" w:customStyle="1" w:styleId="TableGrid51">
    <w:name w:val="Table Grid5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596"/>
  </w:style>
  <w:style w:type="table" w:customStyle="1" w:styleId="TableGrid61">
    <w:name w:val="Table Grid6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596"/>
  </w:style>
  <w:style w:type="numbering" w:customStyle="1" w:styleId="NoList62">
    <w:name w:val="No List62"/>
    <w:next w:val="NoList"/>
    <w:uiPriority w:val="99"/>
    <w:semiHidden/>
    <w:unhideWhenUsed/>
    <w:rsid w:val="00E26596"/>
  </w:style>
  <w:style w:type="numbering" w:customStyle="1" w:styleId="NoList72">
    <w:name w:val="No List72"/>
    <w:next w:val="NoList"/>
    <w:uiPriority w:val="99"/>
    <w:semiHidden/>
    <w:unhideWhenUsed/>
    <w:rsid w:val="00E26596"/>
  </w:style>
  <w:style w:type="numbering" w:customStyle="1" w:styleId="NoList81">
    <w:name w:val="No List81"/>
    <w:next w:val="NoList"/>
    <w:uiPriority w:val="99"/>
    <w:semiHidden/>
    <w:unhideWhenUsed/>
    <w:rsid w:val="00E26596"/>
  </w:style>
  <w:style w:type="table" w:customStyle="1" w:styleId="TableGrid71">
    <w:name w:val="Table Grid71"/>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596"/>
  </w:style>
  <w:style w:type="table" w:customStyle="1" w:styleId="TableGrid81">
    <w:name w:val="Table Grid81"/>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596"/>
    <w:tblPr/>
  </w:style>
  <w:style w:type="table" w:customStyle="1" w:styleId="Tabellengitternetz112">
    <w:name w:val="Tabellengitternetz1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596"/>
  </w:style>
  <w:style w:type="numbering" w:customStyle="1" w:styleId="NoList212">
    <w:name w:val="No List212"/>
    <w:next w:val="NoList"/>
    <w:uiPriority w:val="99"/>
    <w:semiHidden/>
    <w:unhideWhenUsed/>
    <w:rsid w:val="00E26596"/>
  </w:style>
  <w:style w:type="table" w:customStyle="1" w:styleId="TableGrid411">
    <w:name w:val="Table Grid41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596"/>
  </w:style>
  <w:style w:type="numbering" w:customStyle="1" w:styleId="NoList412">
    <w:name w:val="No List412"/>
    <w:next w:val="NoList"/>
    <w:uiPriority w:val="99"/>
    <w:semiHidden/>
    <w:unhideWhenUsed/>
    <w:rsid w:val="00E26596"/>
  </w:style>
  <w:style w:type="numbering" w:customStyle="1" w:styleId="NoList511">
    <w:name w:val="No List511"/>
    <w:next w:val="NoList"/>
    <w:uiPriority w:val="99"/>
    <w:semiHidden/>
    <w:unhideWhenUsed/>
    <w:rsid w:val="00E26596"/>
  </w:style>
  <w:style w:type="numbering" w:customStyle="1" w:styleId="NoList611">
    <w:name w:val="No List611"/>
    <w:next w:val="NoList"/>
    <w:uiPriority w:val="99"/>
    <w:semiHidden/>
    <w:unhideWhenUsed/>
    <w:rsid w:val="00E26596"/>
  </w:style>
  <w:style w:type="numbering" w:customStyle="1" w:styleId="NoList711">
    <w:name w:val="No List711"/>
    <w:next w:val="NoList"/>
    <w:uiPriority w:val="99"/>
    <w:semiHidden/>
    <w:unhideWhenUsed/>
    <w:rsid w:val="00E26596"/>
  </w:style>
  <w:style w:type="numbering" w:customStyle="1" w:styleId="NoList811">
    <w:name w:val="No List811"/>
    <w:next w:val="NoList"/>
    <w:uiPriority w:val="99"/>
    <w:semiHidden/>
    <w:unhideWhenUsed/>
    <w:rsid w:val="00E26596"/>
  </w:style>
  <w:style w:type="numbering" w:customStyle="1" w:styleId="NoList91">
    <w:name w:val="No List91"/>
    <w:next w:val="NoList"/>
    <w:uiPriority w:val="99"/>
    <w:semiHidden/>
    <w:unhideWhenUsed/>
    <w:rsid w:val="00E26596"/>
  </w:style>
  <w:style w:type="table" w:customStyle="1" w:styleId="TableGrid76">
    <w:name w:val="Table Grid76"/>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596"/>
  </w:style>
  <w:style w:type="paragraph" w:customStyle="1" w:styleId="Figuretitle0">
    <w:name w:val="Figure_title"/>
    <w:basedOn w:val="Normal"/>
    <w:next w:val="Normal"/>
    <w:qFormat/>
    <w:rsid w:val="00E265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65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6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65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65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65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659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6596"/>
    <w:pPr>
      <w:suppressAutoHyphens/>
      <w:autoSpaceDN w:val="0"/>
      <w:spacing w:after="0"/>
      <w:jc w:val="both"/>
    </w:pPr>
    <w:rPr>
      <w:rFonts w:eastAsia="Batang"/>
    </w:rPr>
  </w:style>
  <w:style w:type="numbering" w:customStyle="1" w:styleId="LFO19">
    <w:name w:val="LFO19"/>
    <w:basedOn w:val="NoList"/>
    <w:rsid w:val="00E26596"/>
    <w:pPr>
      <w:numPr>
        <w:numId w:val="19"/>
      </w:numPr>
    </w:pPr>
  </w:style>
  <w:style w:type="paragraph" w:customStyle="1" w:styleId="enumlev3">
    <w:name w:val="enumlev3"/>
    <w:basedOn w:val="enumlev2"/>
    <w:qFormat/>
    <w:rsid w:val="00E2659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eastAsia="en-US"/>
    </w:rPr>
  </w:style>
  <w:style w:type="character" w:customStyle="1" w:styleId="st">
    <w:name w:val="st"/>
    <w:basedOn w:val="DefaultParagraphFont"/>
    <w:qFormat/>
    <w:rsid w:val="00E26596"/>
  </w:style>
  <w:style w:type="paragraph" w:customStyle="1" w:styleId="Heading">
    <w:name w:val="Heading"/>
    <w:next w:val="Normal"/>
    <w:link w:val="HeadingChar"/>
    <w:qFormat/>
    <w:rsid w:val="00E26596"/>
    <w:pPr>
      <w:spacing w:before="360"/>
      <w:ind w:left="2552"/>
    </w:pPr>
    <w:rPr>
      <w:rFonts w:ascii="Arial" w:eastAsia="SimSun" w:hAnsi="Arial"/>
      <w:b/>
      <w:sz w:val="22"/>
    </w:rPr>
  </w:style>
  <w:style w:type="paragraph" w:customStyle="1" w:styleId="tah0">
    <w:name w:val="tah"/>
    <w:basedOn w:val="Normal"/>
    <w:qFormat/>
    <w:rsid w:val="00E265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6596"/>
  </w:style>
  <w:style w:type="paragraph" w:customStyle="1" w:styleId="TdocHeader2">
    <w:name w:val="Tdoc_Header_2"/>
    <w:basedOn w:val="Normal"/>
    <w:qFormat/>
    <w:rsid w:val="00E265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596"/>
  </w:style>
  <w:style w:type="numbering" w:customStyle="1" w:styleId="LFO191">
    <w:name w:val="LFO191"/>
    <w:basedOn w:val="NoList"/>
    <w:rsid w:val="00E26596"/>
  </w:style>
  <w:style w:type="table" w:customStyle="1" w:styleId="TableGrid122">
    <w:name w:val="Table Grid122"/>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596"/>
  </w:style>
  <w:style w:type="numbering" w:customStyle="1" w:styleId="NoList1112">
    <w:name w:val="No List1112"/>
    <w:next w:val="NoList"/>
    <w:uiPriority w:val="99"/>
    <w:semiHidden/>
    <w:unhideWhenUsed/>
    <w:rsid w:val="00E26596"/>
  </w:style>
  <w:style w:type="table" w:customStyle="1" w:styleId="TableGrid221">
    <w:name w:val="Table Grid221"/>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596"/>
    <w:pPr>
      <w:keepNext/>
      <w:keepLines/>
      <w:spacing w:after="0"/>
      <w:ind w:left="851" w:hanging="851"/>
    </w:pPr>
    <w:rPr>
      <w:rFonts w:ascii="Arial" w:eastAsiaTheme="minorEastAsia" w:hAnsi="Arial"/>
      <w:sz w:val="18"/>
    </w:rPr>
  </w:style>
  <w:style w:type="numbering" w:customStyle="1" w:styleId="122">
    <w:name w:val="无列表12"/>
    <w:next w:val="NoList"/>
    <w:semiHidden/>
    <w:rsid w:val="00E26596"/>
  </w:style>
  <w:style w:type="numbering" w:customStyle="1" w:styleId="123">
    <w:name w:val="リストなし12"/>
    <w:next w:val="NoList"/>
    <w:uiPriority w:val="99"/>
    <w:semiHidden/>
    <w:unhideWhenUsed/>
    <w:rsid w:val="00E26596"/>
  </w:style>
  <w:style w:type="numbering" w:customStyle="1" w:styleId="1120">
    <w:name w:val="无列表112"/>
    <w:next w:val="NoList"/>
    <w:semiHidden/>
    <w:rsid w:val="00E26596"/>
  </w:style>
  <w:style w:type="numbering" w:customStyle="1" w:styleId="1111">
    <w:name w:val="リストなし111"/>
    <w:next w:val="NoList"/>
    <w:uiPriority w:val="99"/>
    <w:semiHidden/>
    <w:unhideWhenUsed/>
    <w:rsid w:val="00E26596"/>
  </w:style>
  <w:style w:type="numbering" w:customStyle="1" w:styleId="NoList222">
    <w:name w:val="No List222"/>
    <w:next w:val="NoList"/>
    <w:uiPriority w:val="99"/>
    <w:semiHidden/>
    <w:unhideWhenUsed/>
    <w:rsid w:val="00E26596"/>
  </w:style>
  <w:style w:type="numbering" w:customStyle="1" w:styleId="NoList322">
    <w:name w:val="No List322"/>
    <w:next w:val="NoList"/>
    <w:uiPriority w:val="99"/>
    <w:semiHidden/>
    <w:unhideWhenUsed/>
    <w:rsid w:val="00E26596"/>
  </w:style>
  <w:style w:type="numbering" w:customStyle="1" w:styleId="NoList421">
    <w:name w:val="No List421"/>
    <w:next w:val="NoList"/>
    <w:uiPriority w:val="99"/>
    <w:semiHidden/>
    <w:unhideWhenUsed/>
    <w:rsid w:val="00E26596"/>
  </w:style>
  <w:style w:type="numbering" w:customStyle="1" w:styleId="NoList2111">
    <w:name w:val="No List2111"/>
    <w:next w:val="NoList"/>
    <w:uiPriority w:val="99"/>
    <w:semiHidden/>
    <w:unhideWhenUsed/>
    <w:rsid w:val="00E26596"/>
  </w:style>
  <w:style w:type="numbering" w:customStyle="1" w:styleId="NoList3111">
    <w:name w:val="No List3111"/>
    <w:next w:val="NoList"/>
    <w:uiPriority w:val="99"/>
    <w:semiHidden/>
    <w:unhideWhenUsed/>
    <w:rsid w:val="00E26596"/>
  </w:style>
  <w:style w:type="numbering" w:customStyle="1" w:styleId="NoList4111">
    <w:name w:val="No List4111"/>
    <w:next w:val="NoList"/>
    <w:uiPriority w:val="99"/>
    <w:semiHidden/>
    <w:unhideWhenUsed/>
    <w:rsid w:val="00E26596"/>
  </w:style>
  <w:style w:type="numbering" w:customStyle="1" w:styleId="11110">
    <w:name w:val="无列表1111"/>
    <w:next w:val="NoList"/>
    <w:semiHidden/>
    <w:rsid w:val="00E26596"/>
  </w:style>
  <w:style w:type="numbering" w:customStyle="1" w:styleId="NoList11111">
    <w:name w:val="No List11111"/>
    <w:next w:val="NoList"/>
    <w:uiPriority w:val="99"/>
    <w:semiHidden/>
    <w:unhideWhenUsed/>
    <w:rsid w:val="00E26596"/>
  </w:style>
  <w:style w:type="numbering" w:customStyle="1" w:styleId="NoList1211">
    <w:name w:val="No List1211"/>
    <w:next w:val="NoList"/>
    <w:uiPriority w:val="99"/>
    <w:semiHidden/>
    <w:unhideWhenUsed/>
    <w:rsid w:val="00E26596"/>
  </w:style>
  <w:style w:type="numbering" w:customStyle="1" w:styleId="NoList2211">
    <w:name w:val="No List2211"/>
    <w:next w:val="NoList"/>
    <w:uiPriority w:val="99"/>
    <w:semiHidden/>
    <w:unhideWhenUsed/>
    <w:rsid w:val="00E26596"/>
  </w:style>
  <w:style w:type="numbering" w:customStyle="1" w:styleId="NoList3211">
    <w:name w:val="No List3211"/>
    <w:next w:val="NoList"/>
    <w:uiPriority w:val="99"/>
    <w:semiHidden/>
    <w:unhideWhenUsed/>
    <w:rsid w:val="00E26596"/>
  </w:style>
  <w:style w:type="character" w:customStyle="1" w:styleId="UnresolvedMention3">
    <w:name w:val="Unresolved Mention3"/>
    <w:basedOn w:val="DefaultParagraphFont"/>
    <w:uiPriority w:val="99"/>
    <w:unhideWhenUsed/>
    <w:qFormat/>
    <w:rsid w:val="00E26596"/>
    <w:rPr>
      <w:color w:val="605E5C"/>
      <w:shd w:val="clear" w:color="auto" w:fill="E1DFDD"/>
    </w:rPr>
  </w:style>
  <w:style w:type="numbering" w:customStyle="1" w:styleId="NoList14">
    <w:name w:val="No List14"/>
    <w:next w:val="NoList"/>
    <w:uiPriority w:val="99"/>
    <w:semiHidden/>
    <w:unhideWhenUsed/>
    <w:rsid w:val="00E26596"/>
  </w:style>
  <w:style w:type="table" w:customStyle="1" w:styleId="TableGrid10">
    <w:name w:val="Table Grid10"/>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596"/>
  </w:style>
  <w:style w:type="numbering" w:customStyle="1" w:styleId="NoList24">
    <w:name w:val="No List24"/>
    <w:next w:val="NoList"/>
    <w:uiPriority w:val="99"/>
    <w:semiHidden/>
    <w:unhideWhenUsed/>
    <w:rsid w:val="00E26596"/>
  </w:style>
  <w:style w:type="table" w:customStyle="1" w:styleId="TableGrid43">
    <w:name w:val="Table Grid4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596"/>
  </w:style>
  <w:style w:type="table" w:customStyle="1" w:styleId="TableGrid52">
    <w:name w:val="Table Grid5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596"/>
  </w:style>
  <w:style w:type="table" w:customStyle="1" w:styleId="TableGrid62">
    <w:name w:val="Table Grid6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596"/>
  </w:style>
  <w:style w:type="numbering" w:customStyle="1" w:styleId="NoList63">
    <w:name w:val="No List63"/>
    <w:next w:val="NoList"/>
    <w:uiPriority w:val="99"/>
    <w:semiHidden/>
    <w:unhideWhenUsed/>
    <w:rsid w:val="00E26596"/>
  </w:style>
  <w:style w:type="numbering" w:customStyle="1" w:styleId="NoList73">
    <w:name w:val="No List73"/>
    <w:next w:val="NoList"/>
    <w:uiPriority w:val="99"/>
    <w:semiHidden/>
    <w:unhideWhenUsed/>
    <w:rsid w:val="00E26596"/>
  </w:style>
  <w:style w:type="numbering" w:customStyle="1" w:styleId="NoList82">
    <w:name w:val="No List82"/>
    <w:next w:val="NoList"/>
    <w:uiPriority w:val="99"/>
    <w:semiHidden/>
    <w:unhideWhenUsed/>
    <w:rsid w:val="00E26596"/>
  </w:style>
  <w:style w:type="numbering" w:customStyle="1" w:styleId="NoList92">
    <w:name w:val="No List92"/>
    <w:next w:val="NoList"/>
    <w:uiPriority w:val="99"/>
    <w:semiHidden/>
    <w:unhideWhenUsed/>
    <w:rsid w:val="00E26596"/>
  </w:style>
  <w:style w:type="table" w:customStyle="1" w:styleId="TableGrid82">
    <w:name w:val="Table Grid82"/>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596"/>
  </w:style>
  <w:style w:type="numbering" w:customStyle="1" w:styleId="NoList213">
    <w:name w:val="No List213"/>
    <w:next w:val="NoList"/>
    <w:uiPriority w:val="99"/>
    <w:semiHidden/>
    <w:unhideWhenUsed/>
    <w:rsid w:val="00E26596"/>
  </w:style>
  <w:style w:type="table" w:customStyle="1" w:styleId="TableGrid412">
    <w:name w:val="Table Grid41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596"/>
  </w:style>
  <w:style w:type="numbering" w:customStyle="1" w:styleId="NoList413">
    <w:name w:val="No List413"/>
    <w:next w:val="NoList"/>
    <w:uiPriority w:val="99"/>
    <w:semiHidden/>
    <w:unhideWhenUsed/>
    <w:rsid w:val="00E26596"/>
  </w:style>
  <w:style w:type="numbering" w:customStyle="1" w:styleId="NoList512">
    <w:name w:val="No List512"/>
    <w:next w:val="NoList"/>
    <w:uiPriority w:val="99"/>
    <w:semiHidden/>
    <w:unhideWhenUsed/>
    <w:rsid w:val="00E26596"/>
  </w:style>
  <w:style w:type="numbering" w:customStyle="1" w:styleId="NoList612">
    <w:name w:val="No List612"/>
    <w:next w:val="NoList"/>
    <w:uiPriority w:val="99"/>
    <w:semiHidden/>
    <w:unhideWhenUsed/>
    <w:rsid w:val="00E26596"/>
  </w:style>
  <w:style w:type="numbering" w:customStyle="1" w:styleId="NoList712">
    <w:name w:val="No List712"/>
    <w:next w:val="NoList"/>
    <w:uiPriority w:val="99"/>
    <w:semiHidden/>
    <w:unhideWhenUsed/>
    <w:rsid w:val="00E26596"/>
  </w:style>
  <w:style w:type="numbering" w:customStyle="1" w:styleId="NoList812">
    <w:name w:val="No List812"/>
    <w:next w:val="NoList"/>
    <w:uiPriority w:val="99"/>
    <w:semiHidden/>
    <w:unhideWhenUsed/>
    <w:rsid w:val="00E26596"/>
  </w:style>
  <w:style w:type="numbering" w:customStyle="1" w:styleId="NoList911">
    <w:name w:val="No List911"/>
    <w:next w:val="NoList"/>
    <w:uiPriority w:val="99"/>
    <w:semiHidden/>
    <w:unhideWhenUsed/>
    <w:rsid w:val="00E26596"/>
  </w:style>
  <w:style w:type="numbering" w:customStyle="1" w:styleId="LFO192">
    <w:name w:val="LFO192"/>
    <w:basedOn w:val="NoList"/>
    <w:rsid w:val="00E26596"/>
  </w:style>
  <w:style w:type="numbering" w:customStyle="1" w:styleId="NoList101">
    <w:name w:val="No List101"/>
    <w:next w:val="NoList"/>
    <w:uiPriority w:val="99"/>
    <w:semiHidden/>
    <w:unhideWhenUsed/>
    <w:rsid w:val="00E26596"/>
  </w:style>
  <w:style w:type="numbering" w:customStyle="1" w:styleId="LFO1911">
    <w:name w:val="LFO1911"/>
    <w:basedOn w:val="NoList"/>
    <w:rsid w:val="00E26596"/>
  </w:style>
  <w:style w:type="table" w:customStyle="1" w:styleId="TableGrid123">
    <w:name w:val="Table Grid123"/>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596"/>
  </w:style>
  <w:style w:type="numbering" w:customStyle="1" w:styleId="NoList1113">
    <w:name w:val="No List1113"/>
    <w:next w:val="NoList"/>
    <w:uiPriority w:val="99"/>
    <w:semiHidden/>
    <w:unhideWhenUsed/>
    <w:rsid w:val="00E26596"/>
  </w:style>
  <w:style w:type="table" w:customStyle="1" w:styleId="TableGrid222">
    <w:name w:val="Table Grid222"/>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596"/>
  </w:style>
  <w:style w:type="numbering" w:customStyle="1" w:styleId="131">
    <w:name w:val="リストなし13"/>
    <w:next w:val="NoList"/>
    <w:uiPriority w:val="99"/>
    <w:semiHidden/>
    <w:unhideWhenUsed/>
    <w:rsid w:val="00E26596"/>
  </w:style>
  <w:style w:type="numbering" w:customStyle="1" w:styleId="1130">
    <w:name w:val="无列表113"/>
    <w:next w:val="NoList"/>
    <w:semiHidden/>
    <w:rsid w:val="00E26596"/>
  </w:style>
  <w:style w:type="numbering" w:customStyle="1" w:styleId="1121">
    <w:name w:val="リストなし112"/>
    <w:next w:val="NoList"/>
    <w:uiPriority w:val="99"/>
    <w:semiHidden/>
    <w:unhideWhenUsed/>
    <w:rsid w:val="00E26596"/>
  </w:style>
  <w:style w:type="numbering" w:customStyle="1" w:styleId="NoList223">
    <w:name w:val="No List223"/>
    <w:next w:val="NoList"/>
    <w:uiPriority w:val="99"/>
    <w:semiHidden/>
    <w:unhideWhenUsed/>
    <w:rsid w:val="00E26596"/>
  </w:style>
  <w:style w:type="numbering" w:customStyle="1" w:styleId="NoList323">
    <w:name w:val="No List323"/>
    <w:next w:val="NoList"/>
    <w:uiPriority w:val="99"/>
    <w:semiHidden/>
    <w:unhideWhenUsed/>
    <w:rsid w:val="00E26596"/>
  </w:style>
  <w:style w:type="numbering" w:customStyle="1" w:styleId="NoList422">
    <w:name w:val="No List422"/>
    <w:next w:val="NoList"/>
    <w:uiPriority w:val="99"/>
    <w:semiHidden/>
    <w:unhideWhenUsed/>
    <w:rsid w:val="00E26596"/>
  </w:style>
  <w:style w:type="numbering" w:customStyle="1" w:styleId="NoList2112">
    <w:name w:val="No List2112"/>
    <w:next w:val="NoList"/>
    <w:uiPriority w:val="99"/>
    <w:semiHidden/>
    <w:unhideWhenUsed/>
    <w:rsid w:val="00E26596"/>
  </w:style>
  <w:style w:type="numbering" w:customStyle="1" w:styleId="NoList3112">
    <w:name w:val="No List3112"/>
    <w:next w:val="NoList"/>
    <w:uiPriority w:val="99"/>
    <w:semiHidden/>
    <w:unhideWhenUsed/>
    <w:rsid w:val="00E26596"/>
  </w:style>
  <w:style w:type="numbering" w:customStyle="1" w:styleId="NoList4112">
    <w:name w:val="No List4112"/>
    <w:next w:val="NoList"/>
    <w:uiPriority w:val="99"/>
    <w:semiHidden/>
    <w:unhideWhenUsed/>
    <w:rsid w:val="00E26596"/>
  </w:style>
  <w:style w:type="numbering" w:customStyle="1" w:styleId="1112">
    <w:name w:val="无列表1112"/>
    <w:next w:val="NoList"/>
    <w:semiHidden/>
    <w:rsid w:val="00E26596"/>
  </w:style>
  <w:style w:type="numbering" w:customStyle="1" w:styleId="NoList11112">
    <w:name w:val="No List11112"/>
    <w:next w:val="NoList"/>
    <w:uiPriority w:val="99"/>
    <w:semiHidden/>
    <w:unhideWhenUsed/>
    <w:rsid w:val="00E26596"/>
  </w:style>
  <w:style w:type="numbering" w:customStyle="1" w:styleId="NoList1212">
    <w:name w:val="No List1212"/>
    <w:next w:val="NoList"/>
    <w:uiPriority w:val="99"/>
    <w:semiHidden/>
    <w:unhideWhenUsed/>
    <w:rsid w:val="00E26596"/>
  </w:style>
  <w:style w:type="numbering" w:customStyle="1" w:styleId="NoList2212">
    <w:name w:val="No List2212"/>
    <w:next w:val="NoList"/>
    <w:uiPriority w:val="99"/>
    <w:semiHidden/>
    <w:unhideWhenUsed/>
    <w:rsid w:val="00E26596"/>
  </w:style>
  <w:style w:type="numbering" w:customStyle="1" w:styleId="NoList3212">
    <w:name w:val="No List3212"/>
    <w:next w:val="NoList"/>
    <w:uiPriority w:val="99"/>
    <w:semiHidden/>
    <w:unhideWhenUsed/>
    <w:rsid w:val="00E26596"/>
  </w:style>
  <w:style w:type="numbering" w:customStyle="1" w:styleId="NoList16">
    <w:name w:val="No List16"/>
    <w:next w:val="NoList"/>
    <w:uiPriority w:val="99"/>
    <w:semiHidden/>
    <w:unhideWhenUsed/>
    <w:rsid w:val="00E26596"/>
  </w:style>
  <w:style w:type="table" w:customStyle="1" w:styleId="TableGrid15">
    <w:name w:val="Table Grid15"/>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596"/>
  </w:style>
  <w:style w:type="numbering" w:customStyle="1" w:styleId="NoList25">
    <w:name w:val="No List25"/>
    <w:next w:val="NoList"/>
    <w:uiPriority w:val="99"/>
    <w:semiHidden/>
    <w:unhideWhenUsed/>
    <w:rsid w:val="00E26596"/>
  </w:style>
  <w:style w:type="table" w:customStyle="1" w:styleId="TableGrid44">
    <w:name w:val="Table Grid44"/>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596"/>
  </w:style>
  <w:style w:type="table" w:customStyle="1" w:styleId="TableGrid53">
    <w:name w:val="Table Grid5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596"/>
  </w:style>
  <w:style w:type="table" w:customStyle="1" w:styleId="TableGrid63">
    <w:name w:val="Table Grid6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596"/>
  </w:style>
  <w:style w:type="numbering" w:customStyle="1" w:styleId="NoList64">
    <w:name w:val="No List64"/>
    <w:next w:val="NoList"/>
    <w:uiPriority w:val="99"/>
    <w:semiHidden/>
    <w:unhideWhenUsed/>
    <w:rsid w:val="00E26596"/>
  </w:style>
  <w:style w:type="numbering" w:customStyle="1" w:styleId="NoList74">
    <w:name w:val="No List74"/>
    <w:next w:val="NoList"/>
    <w:uiPriority w:val="99"/>
    <w:semiHidden/>
    <w:unhideWhenUsed/>
    <w:rsid w:val="00E26596"/>
  </w:style>
  <w:style w:type="numbering" w:customStyle="1" w:styleId="NoList83">
    <w:name w:val="No List83"/>
    <w:next w:val="NoList"/>
    <w:uiPriority w:val="99"/>
    <w:semiHidden/>
    <w:unhideWhenUsed/>
    <w:rsid w:val="00E26596"/>
  </w:style>
  <w:style w:type="numbering" w:customStyle="1" w:styleId="NoList93">
    <w:name w:val="No List93"/>
    <w:next w:val="NoList"/>
    <w:uiPriority w:val="99"/>
    <w:semiHidden/>
    <w:unhideWhenUsed/>
    <w:rsid w:val="00E26596"/>
  </w:style>
  <w:style w:type="table" w:customStyle="1" w:styleId="TableGrid83">
    <w:name w:val="Table Grid83"/>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596"/>
  </w:style>
  <w:style w:type="numbering" w:customStyle="1" w:styleId="NoList214">
    <w:name w:val="No List214"/>
    <w:next w:val="NoList"/>
    <w:uiPriority w:val="99"/>
    <w:semiHidden/>
    <w:unhideWhenUsed/>
    <w:rsid w:val="00E26596"/>
  </w:style>
  <w:style w:type="table" w:customStyle="1" w:styleId="TableGrid413">
    <w:name w:val="Table Grid41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596"/>
  </w:style>
  <w:style w:type="numbering" w:customStyle="1" w:styleId="NoList414">
    <w:name w:val="No List414"/>
    <w:next w:val="NoList"/>
    <w:uiPriority w:val="99"/>
    <w:semiHidden/>
    <w:unhideWhenUsed/>
    <w:rsid w:val="00E26596"/>
  </w:style>
  <w:style w:type="numbering" w:customStyle="1" w:styleId="NoList513">
    <w:name w:val="No List513"/>
    <w:next w:val="NoList"/>
    <w:uiPriority w:val="99"/>
    <w:semiHidden/>
    <w:unhideWhenUsed/>
    <w:rsid w:val="00E26596"/>
  </w:style>
  <w:style w:type="numbering" w:customStyle="1" w:styleId="NoList613">
    <w:name w:val="No List613"/>
    <w:next w:val="NoList"/>
    <w:uiPriority w:val="99"/>
    <w:semiHidden/>
    <w:unhideWhenUsed/>
    <w:rsid w:val="00E26596"/>
  </w:style>
  <w:style w:type="numbering" w:customStyle="1" w:styleId="NoList713">
    <w:name w:val="No List713"/>
    <w:next w:val="NoList"/>
    <w:uiPriority w:val="99"/>
    <w:semiHidden/>
    <w:unhideWhenUsed/>
    <w:rsid w:val="00E26596"/>
  </w:style>
  <w:style w:type="numbering" w:customStyle="1" w:styleId="NoList813">
    <w:name w:val="No List813"/>
    <w:next w:val="NoList"/>
    <w:uiPriority w:val="99"/>
    <w:semiHidden/>
    <w:unhideWhenUsed/>
    <w:rsid w:val="00E26596"/>
  </w:style>
  <w:style w:type="numbering" w:customStyle="1" w:styleId="NoList912">
    <w:name w:val="No List912"/>
    <w:next w:val="NoList"/>
    <w:uiPriority w:val="99"/>
    <w:semiHidden/>
    <w:unhideWhenUsed/>
    <w:rsid w:val="00E26596"/>
  </w:style>
  <w:style w:type="numbering" w:customStyle="1" w:styleId="LFO193">
    <w:name w:val="LFO193"/>
    <w:basedOn w:val="NoList"/>
    <w:rsid w:val="00E26596"/>
  </w:style>
  <w:style w:type="numbering" w:customStyle="1" w:styleId="NoList102">
    <w:name w:val="No List102"/>
    <w:next w:val="NoList"/>
    <w:uiPriority w:val="99"/>
    <w:semiHidden/>
    <w:unhideWhenUsed/>
    <w:rsid w:val="00E26596"/>
  </w:style>
  <w:style w:type="numbering" w:customStyle="1" w:styleId="LFO1912">
    <w:name w:val="LFO1912"/>
    <w:basedOn w:val="NoList"/>
    <w:rsid w:val="00E26596"/>
  </w:style>
  <w:style w:type="table" w:customStyle="1" w:styleId="TableGrid124">
    <w:name w:val="Table Grid124"/>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596"/>
  </w:style>
  <w:style w:type="numbering" w:customStyle="1" w:styleId="NoList1114">
    <w:name w:val="No List1114"/>
    <w:next w:val="NoList"/>
    <w:uiPriority w:val="99"/>
    <w:semiHidden/>
    <w:unhideWhenUsed/>
    <w:rsid w:val="00E26596"/>
  </w:style>
  <w:style w:type="table" w:customStyle="1" w:styleId="TableGrid223">
    <w:name w:val="Table Grid223"/>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596"/>
  </w:style>
  <w:style w:type="numbering" w:customStyle="1" w:styleId="141">
    <w:name w:val="リストなし14"/>
    <w:next w:val="NoList"/>
    <w:uiPriority w:val="99"/>
    <w:semiHidden/>
    <w:unhideWhenUsed/>
    <w:rsid w:val="00E26596"/>
  </w:style>
  <w:style w:type="numbering" w:customStyle="1" w:styleId="1140">
    <w:name w:val="无列表114"/>
    <w:next w:val="NoList"/>
    <w:semiHidden/>
    <w:rsid w:val="00E26596"/>
  </w:style>
  <w:style w:type="numbering" w:customStyle="1" w:styleId="1131">
    <w:name w:val="リストなし113"/>
    <w:next w:val="NoList"/>
    <w:uiPriority w:val="99"/>
    <w:semiHidden/>
    <w:unhideWhenUsed/>
    <w:rsid w:val="00E26596"/>
  </w:style>
  <w:style w:type="numbering" w:customStyle="1" w:styleId="NoList224">
    <w:name w:val="No List224"/>
    <w:next w:val="NoList"/>
    <w:uiPriority w:val="99"/>
    <w:semiHidden/>
    <w:unhideWhenUsed/>
    <w:rsid w:val="00E26596"/>
  </w:style>
  <w:style w:type="numbering" w:customStyle="1" w:styleId="NoList324">
    <w:name w:val="No List324"/>
    <w:next w:val="NoList"/>
    <w:uiPriority w:val="99"/>
    <w:semiHidden/>
    <w:unhideWhenUsed/>
    <w:rsid w:val="00E26596"/>
  </w:style>
  <w:style w:type="numbering" w:customStyle="1" w:styleId="NoList423">
    <w:name w:val="No List423"/>
    <w:next w:val="NoList"/>
    <w:uiPriority w:val="99"/>
    <w:semiHidden/>
    <w:unhideWhenUsed/>
    <w:rsid w:val="00E26596"/>
  </w:style>
  <w:style w:type="numbering" w:customStyle="1" w:styleId="NoList2113">
    <w:name w:val="No List2113"/>
    <w:next w:val="NoList"/>
    <w:uiPriority w:val="99"/>
    <w:semiHidden/>
    <w:unhideWhenUsed/>
    <w:rsid w:val="00E26596"/>
  </w:style>
  <w:style w:type="numbering" w:customStyle="1" w:styleId="NoList3113">
    <w:name w:val="No List3113"/>
    <w:next w:val="NoList"/>
    <w:uiPriority w:val="99"/>
    <w:semiHidden/>
    <w:unhideWhenUsed/>
    <w:rsid w:val="00E26596"/>
  </w:style>
  <w:style w:type="numbering" w:customStyle="1" w:styleId="NoList4113">
    <w:name w:val="No List4113"/>
    <w:next w:val="NoList"/>
    <w:uiPriority w:val="99"/>
    <w:semiHidden/>
    <w:unhideWhenUsed/>
    <w:rsid w:val="00E26596"/>
  </w:style>
  <w:style w:type="numbering" w:customStyle="1" w:styleId="1113">
    <w:name w:val="无列表1113"/>
    <w:next w:val="NoList"/>
    <w:semiHidden/>
    <w:rsid w:val="00E26596"/>
  </w:style>
  <w:style w:type="numbering" w:customStyle="1" w:styleId="NoList11113">
    <w:name w:val="No List11113"/>
    <w:next w:val="NoList"/>
    <w:uiPriority w:val="99"/>
    <w:semiHidden/>
    <w:unhideWhenUsed/>
    <w:rsid w:val="00E26596"/>
  </w:style>
  <w:style w:type="numbering" w:customStyle="1" w:styleId="NoList1213">
    <w:name w:val="No List1213"/>
    <w:next w:val="NoList"/>
    <w:uiPriority w:val="99"/>
    <w:semiHidden/>
    <w:unhideWhenUsed/>
    <w:rsid w:val="00E26596"/>
  </w:style>
  <w:style w:type="numbering" w:customStyle="1" w:styleId="NoList2213">
    <w:name w:val="No List2213"/>
    <w:next w:val="NoList"/>
    <w:uiPriority w:val="99"/>
    <w:semiHidden/>
    <w:unhideWhenUsed/>
    <w:rsid w:val="00E26596"/>
  </w:style>
  <w:style w:type="numbering" w:customStyle="1" w:styleId="NoList3213">
    <w:name w:val="No List3213"/>
    <w:next w:val="NoList"/>
    <w:uiPriority w:val="99"/>
    <w:semiHidden/>
    <w:unhideWhenUsed/>
    <w:rsid w:val="00E26596"/>
  </w:style>
  <w:style w:type="table" w:customStyle="1" w:styleId="1d">
    <w:name w:val="网格型1"/>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596"/>
    <w:pPr>
      <w:spacing w:after="160" w:line="259" w:lineRule="auto"/>
    </w:pPr>
    <w:rPr>
      <w:lang w:val="en-GB"/>
    </w:rPr>
  </w:style>
  <w:style w:type="character" w:customStyle="1" w:styleId="Style105">
    <w:name w:val="_Style 105"/>
    <w:uiPriority w:val="31"/>
    <w:qFormat/>
    <w:rsid w:val="00E26596"/>
    <w:rPr>
      <w:smallCaps/>
      <w:color w:val="5A5A5A"/>
    </w:rPr>
  </w:style>
  <w:style w:type="paragraph" w:customStyle="1" w:styleId="Style90">
    <w:name w:val="_Style 90"/>
    <w:uiPriority w:val="99"/>
    <w:semiHidden/>
    <w:qFormat/>
    <w:rsid w:val="00E26596"/>
    <w:pPr>
      <w:spacing w:after="160" w:line="259" w:lineRule="auto"/>
    </w:pPr>
    <w:rPr>
      <w:lang w:val="en-GB"/>
    </w:rPr>
  </w:style>
  <w:style w:type="character" w:customStyle="1" w:styleId="Style113">
    <w:name w:val="_Style 113"/>
    <w:uiPriority w:val="31"/>
    <w:qFormat/>
    <w:rsid w:val="00E26596"/>
    <w:rPr>
      <w:smallCaps/>
      <w:color w:val="5A5A5A"/>
    </w:rPr>
  </w:style>
  <w:style w:type="character" w:styleId="HTMLCode">
    <w:name w:val="HTML Code"/>
    <w:unhideWhenUsed/>
    <w:qFormat/>
    <w:rsid w:val="00E265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596"/>
    <w:rPr>
      <w:rFonts w:ascii="Arial" w:hAnsi="Arial"/>
      <w:lang w:val="en-GB" w:eastAsia="en-US" w:bidi="ar-SA"/>
    </w:rPr>
  </w:style>
  <w:style w:type="character" w:customStyle="1" w:styleId="p1">
    <w:name w:val="p1"/>
    <w:qFormat/>
    <w:rsid w:val="00E26596"/>
  </w:style>
  <w:style w:type="character" w:customStyle="1" w:styleId="e-031">
    <w:name w:val="e-031"/>
    <w:qFormat/>
    <w:rsid w:val="00E26596"/>
    <w:rPr>
      <w:i/>
      <w:iCs/>
    </w:rPr>
  </w:style>
  <w:style w:type="paragraph" w:customStyle="1" w:styleId="Revision1">
    <w:name w:val="Revision1"/>
    <w:hidden/>
    <w:uiPriority w:val="99"/>
    <w:semiHidden/>
    <w:qFormat/>
    <w:rsid w:val="00E26596"/>
    <w:rPr>
      <w:rFonts w:eastAsia="Batang"/>
      <w:lang w:val="en-GB"/>
    </w:rPr>
  </w:style>
  <w:style w:type="character" w:customStyle="1" w:styleId="hps">
    <w:name w:val="hps"/>
    <w:qFormat/>
    <w:rsid w:val="00E26596"/>
  </w:style>
  <w:style w:type="character" w:customStyle="1" w:styleId="IntenseEmphasis1">
    <w:name w:val="Intense Emphasis1"/>
    <w:basedOn w:val="DefaultParagraphFont"/>
    <w:uiPriority w:val="21"/>
    <w:qFormat/>
    <w:rsid w:val="00E26596"/>
    <w:rPr>
      <w:b/>
      <w:bCs/>
      <w:i/>
      <w:iCs/>
      <w:color w:val="4F81BD"/>
    </w:rPr>
  </w:style>
  <w:style w:type="character" w:customStyle="1" w:styleId="EditorsNoteChar1">
    <w:name w:val="Editor's Note Char1"/>
    <w:qFormat/>
    <w:rsid w:val="00E26596"/>
    <w:rPr>
      <w:rFonts w:ascii="Times New Roman" w:hAnsi="Times New Roman"/>
      <w:color w:val="FF0000"/>
      <w:lang w:val="en-GB" w:eastAsia="en-US"/>
    </w:rPr>
  </w:style>
  <w:style w:type="paragraph" w:customStyle="1" w:styleId="1114">
    <w:name w:val="修订111"/>
    <w:hidden/>
    <w:uiPriority w:val="99"/>
    <w:semiHidden/>
    <w:qFormat/>
    <w:rsid w:val="00E26596"/>
    <w:rPr>
      <w:rFonts w:eastAsia="Batang"/>
      <w:lang w:val="en-GB"/>
    </w:rPr>
  </w:style>
  <w:style w:type="character" w:customStyle="1" w:styleId="TAHChar">
    <w:name w:val="TAH Char"/>
    <w:qFormat/>
    <w:locked/>
    <w:rsid w:val="00E26596"/>
    <w:rPr>
      <w:rFonts w:ascii="Arial" w:hAnsi="Arial" w:cs="Arial"/>
      <w:b/>
      <w:sz w:val="18"/>
      <w:lang w:val="en-GB"/>
    </w:rPr>
  </w:style>
  <w:style w:type="character" w:customStyle="1" w:styleId="IntenseEmphasis2">
    <w:name w:val="Intense Emphasis2"/>
    <w:uiPriority w:val="21"/>
    <w:qFormat/>
    <w:rsid w:val="00E26596"/>
    <w:rPr>
      <w:b/>
      <w:bCs/>
      <w:i/>
      <w:iCs/>
      <w:color w:val="4F81BD"/>
    </w:rPr>
  </w:style>
  <w:style w:type="paragraph" w:customStyle="1" w:styleId="TOCHeading1">
    <w:name w:val="TOC Heading1"/>
    <w:basedOn w:val="Heading1"/>
    <w:next w:val="Normal"/>
    <w:uiPriority w:val="39"/>
    <w:unhideWhenUsed/>
    <w:qFormat/>
    <w:rsid w:val="00E26596"/>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26596"/>
  </w:style>
  <w:style w:type="character" w:customStyle="1" w:styleId="search-word-mail">
    <w:name w:val="search-word-mail"/>
    <w:qFormat/>
    <w:rsid w:val="00E26596"/>
  </w:style>
  <w:style w:type="character" w:customStyle="1" w:styleId="SubtleReference1">
    <w:name w:val="Subtle Reference1"/>
    <w:uiPriority w:val="31"/>
    <w:qFormat/>
    <w:rsid w:val="00E26596"/>
    <w:rPr>
      <w:smallCaps/>
      <w:color w:val="5A5A5A"/>
    </w:rPr>
  </w:style>
  <w:style w:type="character" w:customStyle="1" w:styleId="Char11">
    <w:name w:val="脚注文本 Char1"/>
    <w:aliases w:val="footnote text41 Char1"/>
    <w:basedOn w:val="DefaultParagraphFont"/>
    <w:semiHidden/>
    <w:qFormat/>
    <w:rsid w:val="00E26596"/>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E26596"/>
    <w:rPr>
      <w:color w:val="605E5C"/>
      <w:shd w:val="clear" w:color="auto" w:fill="E1DFDD"/>
    </w:rPr>
  </w:style>
  <w:style w:type="character" w:customStyle="1" w:styleId="a7">
    <w:name w:val="首标题"/>
    <w:qFormat/>
    <w:rsid w:val="00E26596"/>
    <w:rPr>
      <w:rFonts w:ascii="Arial" w:eastAsia="SimSun" w:hAnsi="Arial"/>
      <w:sz w:val="24"/>
      <w:lang w:val="en-US" w:eastAsia="zh-CN" w:bidi="ar-SA"/>
    </w:rPr>
  </w:style>
  <w:style w:type="character" w:customStyle="1" w:styleId="B1Car">
    <w:name w:val="B1+ Car"/>
    <w:link w:val="B11"/>
    <w:qFormat/>
    <w:rsid w:val="00E26596"/>
    <w:rPr>
      <w:rFonts w:eastAsia="SimSun"/>
      <w:lang w:val="en-GB"/>
    </w:rPr>
  </w:style>
  <w:style w:type="character" w:customStyle="1" w:styleId="UnresolvedMention4">
    <w:name w:val="Unresolved Mention4"/>
    <w:basedOn w:val="DefaultParagraphFont"/>
    <w:uiPriority w:val="99"/>
    <w:unhideWhenUsed/>
    <w:qFormat/>
    <w:rsid w:val="00E26596"/>
    <w:rPr>
      <w:color w:val="605E5C"/>
      <w:shd w:val="clear" w:color="auto" w:fill="E1DFDD"/>
    </w:rPr>
  </w:style>
  <w:style w:type="paragraph" w:customStyle="1" w:styleId="Style86">
    <w:name w:val="_Style 86"/>
    <w:uiPriority w:val="99"/>
    <w:semiHidden/>
    <w:qFormat/>
    <w:rsid w:val="00E26596"/>
    <w:pPr>
      <w:spacing w:after="160" w:line="259" w:lineRule="auto"/>
    </w:pPr>
    <w:rPr>
      <w:lang w:val="en-GB"/>
    </w:rPr>
  </w:style>
  <w:style w:type="paragraph" w:customStyle="1" w:styleId="tac00">
    <w:name w:val="tac0"/>
    <w:basedOn w:val="Normal"/>
    <w:qFormat/>
    <w:rsid w:val="00E26596"/>
    <w:pPr>
      <w:keepNext/>
      <w:spacing w:after="0"/>
      <w:jc w:val="center"/>
    </w:pPr>
    <w:rPr>
      <w:rFonts w:ascii="Arial" w:eastAsia="Calibri" w:hAnsi="Arial" w:cs="Arial"/>
      <w:lang w:val="fi-FI" w:eastAsia="fi-FI"/>
    </w:rPr>
  </w:style>
  <w:style w:type="paragraph" w:customStyle="1" w:styleId="tah00">
    <w:name w:val="tah0"/>
    <w:basedOn w:val="Normal"/>
    <w:qFormat/>
    <w:rsid w:val="00E265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6596"/>
    <w:pPr>
      <w:overflowPunct w:val="0"/>
      <w:autoSpaceDE w:val="0"/>
      <w:autoSpaceDN w:val="0"/>
      <w:adjustRightInd w:val="0"/>
      <w:textAlignment w:val="baseline"/>
    </w:pPr>
    <w:rPr>
      <w:lang w:eastAsia="en-GB"/>
    </w:rPr>
  </w:style>
  <w:style w:type="character" w:customStyle="1" w:styleId="23">
    <w:name w:val="明显强调2"/>
    <w:uiPriority w:val="21"/>
    <w:qFormat/>
    <w:rsid w:val="00E26596"/>
    <w:rPr>
      <w:b/>
      <w:bCs/>
      <w:i/>
      <w:iCs/>
      <w:color w:val="4F81BD"/>
    </w:rPr>
  </w:style>
  <w:style w:type="paragraph" w:customStyle="1" w:styleId="124">
    <w:name w:val="修订12"/>
    <w:hidden/>
    <w:semiHidden/>
    <w:qFormat/>
    <w:rsid w:val="00E26596"/>
    <w:rPr>
      <w:rFonts w:eastAsia="Batang"/>
      <w:lang w:val="en-GB"/>
    </w:rPr>
  </w:style>
  <w:style w:type="paragraph" w:styleId="MacroText">
    <w:name w:val="macro"/>
    <w:link w:val="MacroTextChar"/>
    <w:uiPriority w:val="99"/>
    <w:qFormat/>
    <w:rsid w:val="00E26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26596"/>
    <w:rPr>
      <w:rFonts w:ascii="Courier New" w:eastAsia="SimSun" w:hAnsi="Courier New"/>
      <w:kern w:val="2"/>
      <w:sz w:val="24"/>
      <w:lang w:eastAsia="zh-CN"/>
    </w:rPr>
  </w:style>
  <w:style w:type="paragraph" w:styleId="Index8">
    <w:name w:val="index 8"/>
    <w:basedOn w:val="Normal"/>
    <w:next w:val="Normal"/>
    <w:uiPriority w:val="99"/>
    <w:qFormat/>
    <w:rsid w:val="00E2659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2659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2659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2659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2659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2659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2659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26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26596"/>
    <w:rPr>
      <w:rFonts w:eastAsia="SimSun"/>
      <w:sz w:val="21"/>
      <w:szCs w:val="22"/>
      <w:lang w:val="en-GB" w:eastAsia="zh-CN"/>
    </w:rPr>
  </w:style>
  <w:style w:type="character" w:customStyle="1" w:styleId="a9">
    <w:name w:val="文稿抬头"/>
    <w:qFormat/>
    <w:rsid w:val="00E26596"/>
    <w:rPr>
      <w:rFonts w:eastAsia="MS Mincho"/>
      <w:b/>
      <w:bCs/>
      <w:sz w:val="24"/>
    </w:rPr>
  </w:style>
  <w:style w:type="paragraph" w:customStyle="1" w:styleId="Revisin">
    <w:name w:val="Revisión"/>
    <w:hidden/>
    <w:uiPriority w:val="99"/>
    <w:semiHidden/>
    <w:qFormat/>
    <w:rsid w:val="00E26596"/>
    <w:pPr>
      <w:spacing w:before="180" w:after="180"/>
      <w:ind w:left="1134" w:hanging="1134"/>
      <w:jc w:val="both"/>
    </w:pPr>
    <w:rPr>
      <w:rFonts w:eastAsia="SimSun"/>
      <w:lang w:val="en-GB"/>
    </w:rPr>
  </w:style>
  <w:style w:type="paragraph" w:customStyle="1" w:styleId="aa">
    <w:name w:val="文稿标题"/>
    <w:basedOn w:val="Normal"/>
    <w:uiPriority w:val="99"/>
    <w:qFormat/>
    <w:rsid w:val="00E26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26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26596"/>
    <w:rPr>
      <w:lang w:val="it-IT" w:eastAsia="en-GB"/>
    </w:rPr>
  </w:style>
  <w:style w:type="paragraph" w:customStyle="1" w:styleId="Doc-text2">
    <w:name w:val="Doc-text2"/>
    <w:basedOn w:val="Normal"/>
    <w:link w:val="Doc-text2Char"/>
    <w:qFormat/>
    <w:rsid w:val="00E26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6596"/>
    <w:rPr>
      <w:rFonts w:ascii="Arial" w:hAnsi="Arial"/>
      <w:szCs w:val="24"/>
      <w:lang w:val="en-GB" w:eastAsia="en-GB"/>
    </w:rPr>
  </w:style>
  <w:style w:type="paragraph" w:customStyle="1" w:styleId="Doc-titleJK">
    <w:name w:val="Doc-title_JK"/>
    <w:basedOn w:val="Normal"/>
    <w:next w:val="Doc-text2JK"/>
    <w:link w:val="Doc-titleJKChar"/>
    <w:qFormat/>
    <w:rsid w:val="00E2659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2659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26596"/>
    <w:rPr>
      <w:szCs w:val="24"/>
      <w:lang w:val="en-GB" w:eastAsia="en-GB"/>
    </w:rPr>
  </w:style>
  <w:style w:type="character" w:customStyle="1" w:styleId="Doc-titleJKChar">
    <w:name w:val="Doc-title_JK Char"/>
    <w:link w:val="Doc-titleJK"/>
    <w:qFormat/>
    <w:rsid w:val="00E26596"/>
    <w:rPr>
      <w:color w:val="0000FF"/>
      <w:szCs w:val="24"/>
      <w:lang w:val="en-GB" w:eastAsia="en-GB"/>
    </w:rPr>
  </w:style>
  <w:style w:type="paragraph" w:customStyle="1" w:styleId="1">
    <w:name w:val="样式 标题 1 + 小三"/>
    <w:basedOn w:val="Heading1"/>
    <w:uiPriority w:val="99"/>
    <w:qFormat/>
    <w:rsid w:val="00E26596"/>
    <w:pPr>
      <w:numPr>
        <w:numId w:val="20"/>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26596"/>
    <w:pPr>
      <w:jc w:val="center"/>
    </w:pPr>
    <w:rPr>
      <w:rFonts w:eastAsia="SimSun"/>
    </w:rPr>
  </w:style>
  <w:style w:type="paragraph" w:customStyle="1" w:styleId="Title2">
    <w:name w:val="Title 2"/>
    <w:basedOn w:val="Normal0"/>
    <w:next w:val="Title"/>
    <w:uiPriority w:val="99"/>
    <w:qFormat/>
    <w:rsid w:val="00E26596"/>
    <w:pPr>
      <w:spacing w:before="120" w:after="120"/>
    </w:pPr>
    <w:rPr>
      <w:rFonts w:ascii="Book Antiqua" w:hAnsi="Book Antiqua"/>
      <w:b/>
    </w:rPr>
  </w:style>
  <w:style w:type="paragraph" w:customStyle="1" w:styleId="abstract">
    <w:name w:val="abstract"/>
    <w:basedOn w:val="Normal"/>
    <w:next w:val="Normal"/>
    <w:uiPriority w:val="99"/>
    <w:qFormat/>
    <w:rsid w:val="00E2659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2659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2659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26596"/>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596"/>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596"/>
  </w:style>
  <w:style w:type="paragraph" w:customStyle="1" w:styleId="2ChapterXXStatementh22Header2l2Level2Headhea">
    <w:name w:val="样式 标题 2Chapter X.X. Statementh22Header 2l2Level 2 Headhea..."/>
    <w:basedOn w:val="Heading2"/>
    <w:uiPriority w:val="99"/>
    <w:qFormat/>
    <w:rsid w:val="00E26596"/>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6596"/>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2659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2659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2659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596"/>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26596"/>
    <w:pPr>
      <w:keepNext/>
      <w:numPr>
        <w:numId w:val="2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265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26596"/>
    <w:rPr>
      <w:sz w:val="24"/>
      <w:lang w:val="en-US" w:eastAsia="en-US"/>
    </w:rPr>
  </w:style>
  <w:style w:type="character" w:customStyle="1" w:styleId="TableNo0">
    <w:name w:val="Table_No Знак"/>
    <w:link w:val="TableNo"/>
    <w:qFormat/>
    <w:locked/>
    <w:rsid w:val="00E26596"/>
    <w:rPr>
      <w:rFonts w:eastAsiaTheme="minorEastAsia"/>
      <w:caps/>
      <w:lang w:val="en-GB"/>
    </w:rPr>
  </w:style>
  <w:style w:type="paragraph" w:customStyle="1" w:styleId="Agreement">
    <w:name w:val="Agreement"/>
    <w:basedOn w:val="Normal"/>
    <w:next w:val="Normal"/>
    <w:uiPriority w:val="99"/>
    <w:qFormat/>
    <w:rsid w:val="00E26596"/>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6596"/>
    <w:rPr>
      <w:rFonts w:ascii="Arial" w:hAnsi="Arial" w:cs="Arial"/>
      <w:b/>
      <w:szCs w:val="24"/>
    </w:rPr>
  </w:style>
  <w:style w:type="paragraph" w:customStyle="1" w:styleId="EmailDiscussion">
    <w:name w:val="EmailDiscussion"/>
    <w:basedOn w:val="Normal"/>
    <w:next w:val="Normal"/>
    <w:link w:val="EmailDiscussionChar"/>
    <w:uiPriority w:val="99"/>
    <w:qFormat/>
    <w:rsid w:val="00E26596"/>
    <w:pPr>
      <w:numPr>
        <w:numId w:val="23"/>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E265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26596"/>
    <w:rPr>
      <w:rFonts w:asciiTheme="minorHAnsi" w:eastAsiaTheme="minorEastAsia" w:hAnsiTheme="minorHAnsi" w:cstheme="minorBidi"/>
      <w:kern w:val="2"/>
      <w:sz w:val="18"/>
      <w:szCs w:val="18"/>
    </w:rPr>
  </w:style>
  <w:style w:type="character" w:customStyle="1" w:styleId="font11">
    <w:name w:val="font11"/>
    <w:basedOn w:val="DefaultParagraphFont"/>
    <w:qFormat/>
    <w:rsid w:val="00E26596"/>
    <w:rPr>
      <w:rFonts w:ascii="Arial" w:hAnsi="Arial" w:cs="Arial" w:hint="default"/>
      <w:color w:val="000000"/>
      <w:sz w:val="18"/>
      <w:szCs w:val="18"/>
      <w:u w:val="none"/>
      <w:vertAlign w:val="superscript"/>
    </w:rPr>
  </w:style>
  <w:style w:type="character" w:customStyle="1" w:styleId="font31">
    <w:name w:val="font31"/>
    <w:basedOn w:val="DefaultParagraphFont"/>
    <w:qFormat/>
    <w:rsid w:val="00E26596"/>
    <w:rPr>
      <w:rFonts w:ascii="Arial" w:hAnsi="Arial" w:cs="Arial" w:hint="default"/>
      <w:color w:val="000000"/>
      <w:sz w:val="18"/>
      <w:szCs w:val="18"/>
      <w:u w:val="none"/>
    </w:rPr>
  </w:style>
  <w:style w:type="character" w:customStyle="1" w:styleId="font21">
    <w:name w:val="font21"/>
    <w:basedOn w:val="DefaultParagraphFont"/>
    <w:qFormat/>
    <w:rsid w:val="00E26596"/>
    <w:rPr>
      <w:rFonts w:ascii="Arial" w:hAnsi="Arial" w:cs="Arial" w:hint="default"/>
      <w:color w:val="000000"/>
      <w:sz w:val="18"/>
      <w:szCs w:val="18"/>
      <w:u w:val="none"/>
    </w:rPr>
  </w:style>
  <w:style w:type="character" w:customStyle="1" w:styleId="font41">
    <w:name w:val="font41"/>
    <w:basedOn w:val="DefaultParagraphFont"/>
    <w:qFormat/>
    <w:rsid w:val="00E26596"/>
    <w:rPr>
      <w:rFonts w:ascii="Arial" w:hAnsi="Arial" w:cs="Arial" w:hint="default"/>
      <w:color w:val="000000"/>
      <w:sz w:val="18"/>
      <w:szCs w:val="18"/>
      <w:u w:val="none"/>
    </w:rPr>
  </w:style>
  <w:style w:type="table" w:styleId="TableGrid17">
    <w:name w:val="Table Grid 1"/>
    <w:basedOn w:val="TableNormal"/>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596"/>
    <w:rPr>
      <w:rFonts w:ascii="CG Times (WN)" w:eastAsia="Times New Roman" w:hAnsi="CG Times (WN)"/>
      <w:lang w:val="en-GB"/>
    </w:rPr>
  </w:style>
  <w:style w:type="character" w:customStyle="1" w:styleId="Style115">
    <w:name w:val="_Style 115"/>
    <w:uiPriority w:val="31"/>
    <w:qFormat/>
    <w:rsid w:val="00E26596"/>
    <w:rPr>
      <w:smallCaps/>
      <w:color w:val="5A5A5A"/>
    </w:rPr>
  </w:style>
  <w:style w:type="table" w:customStyle="1" w:styleId="115">
    <w:name w:val="网格型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596"/>
    <w:rPr>
      <w:lang w:eastAsia="zh-CN"/>
    </w:rPr>
    <w:tblPr/>
  </w:style>
  <w:style w:type="table" w:customStyle="1" w:styleId="TableGrid54">
    <w:name w:val="Table Grid54"/>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596"/>
    <w:rPr>
      <w:lang w:eastAsia="zh-CN"/>
    </w:rPr>
    <w:tblPr/>
  </w:style>
  <w:style w:type="table" w:customStyle="1" w:styleId="TableGrid511">
    <w:name w:val="Table Grid5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596"/>
    <w:rPr>
      <w:rFonts w:eastAsia="Batang"/>
      <w:lang w:val="en-GB"/>
    </w:rPr>
  </w:style>
  <w:style w:type="paragraph" w:customStyle="1" w:styleId="Style91">
    <w:name w:val="_Style 91"/>
    <w:uiPriority w:val="99"/>
    <w:semiHidden/>
    <w:qFormat/>
    <w:rsid w:val="00E26596"/>
    <w:pPr>
      <w:spacing w:after="160" w:line="259" w:lineRule="auto"/>
    </w:pPr>
    <w:rPr>
      <w:rFonts w:ascii="CG Times (WN)" w:eastAsia="Times New Roman" w:hAnsi="CG Times (WN)"/>
      <w:lang w:val="en-GB"/>
    </w:rPr>
  </w:style>
  <w:style w:type="character" w:customStyle="1" w:styleId="Style104">
    <w:name w:val="_Style 104"/>
    <w:uiPriority w:val="31"/>
    <w:qFormat/>
    <w:rsid w:val="00E26596"/>
    <w:rPr>
      <w:smallCaps/>
      <w:color w:val="5A5A5A"/>
    </w:rPr>
  </w:style>
  <w:style w:type="table" w:customStyle="1" w:styleId="TableGrid91">
    <w:name w:val="Table Grid9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5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26596"/>
    <w:pPr>
      <w:spacing w:after="160" w:line="259" w:lineRule="auto"/>
    </w:pPr>
    <w:rPr>
      <w:lang w:val="en-GB"/>
    </w:rPr>
  </w:style>
  <w:style w:type="paragraph" w:customStyle="1" w:styleId="1f">
    <w:name w:val="変更箇所1"/>
    <w:semiHidden/>
    <w:qFormat/>
    <w:rsid w:val="00E26596"/>
    <w:pPr>
      <w:autoSpaceDN w:val="0"/>
    </w:pPr>
    <w:rPr>
      <w:lang w:val="en-GB"/>
    </w:rPr>
  </w:style>
  <w:style w:type="paragraph" w:customStyle="1" w:styleId="25">
    <w:name w:val="変更箇所2"/>
    <w:semiHidden/>
    <w:qFormat/>
    <w:rsid w:val="00E26596"/>
    <w:pPr>
      <w:autoSpaceDN w:val="0"/>
    </w:pPr>
    <w:rPr>
      <w:lang w:val="en-GB"/>
    </w:rPr>
  </w:style>
  <w:style w:type="table" w:customStyle="1" w:styleId="230">
    <w:name w:val="古典型 2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2659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26596"/>
    <w:rPr>
      <w:smallCaps/>
      <w:color w:val="5A5A5A"/>
    </w:rPr>
  </w:style>
  <w:style w:type="paragraph" w:customStyle="1" w:styleId="TOC11">
    <w:name w:val="TOC 标题1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E26596"/>
  </w:style>
  <w:style w:type="numbering" w:customStyle="1" w:styleId="150">
    <w:name w:val="无列表15"/>
    <w:next w:val="NoList"/>
    <w:semiHidden/>
    <w:rsid w:val="00E26596"/>
  </w:style>
  <w:style w:type="numbering" w:customStyle="1" w:styleId="151">
    <w:name w:val="リストなし15"/>
    <w:next w:val="NoList"/>
    <w:uiPriority w:val="99"/>
    <w:semiHidden/>
    <w:unhideWhenUsed/>
    <w:rsid w:val="00E26596"/>
  </w:style>
  <w:style w:type="numbering" w:customStyle="1" w:styleId="NoList18">
    <w:name w:val="No List18"/>
    <w:next w:val="NoList"/>
    <w:uiPriority w:val="99"/>
    <w:semiHidden/>
    <w:unhideWhenUsed/>
    <w:rsid w:val="00E26596"/>
  </w:style>
  <w:style w:type="numbering" w:customStyle="1" w:styleId="1150">
    <w:name w:val="无列表115"/>
    <w:next w:val="NoList"/>
    <w:semiHidden/>
    <w:rsid w:val="00E26596"/>
  </w:style>
  <w:style w:type="numbering" w:customStyle="1" w:styleId="1141">
    <w:name w:val="リストなし114"/>
    <w:next w:val="NoList"/>
    <w:uiPriority w:val="99"/>
    <w:semiHidden/>
    <w:unhideWhenUsed/>
    <w:rsid w:val="00E26596"/>
  </w:style>
  <w:style w:type="numbering" w:customStyle="1" w:styleId="NoList26">
    <w:name w:val="No List26"/>
    <w:next w:val="NoList"/>
    <w:uiPriority w:val="99"/>
    <w:semiHidden/>
    <w:unhideWhenUsed/>
    <w:rsid w:val="00E26596"/>
  </w:style>
  <w:style w:type="numbering" w:customStyle="1" w:styleId="NoList36">
    <w:name w:val="No List36"/>
    <w:next w:val="NoList"/>
    <w:uiPriority w:val="99"/>
    <w:semiHidden/>
    <w:unhideWhenUsed/>
    <w:rsid w:val="00E26596"/>
  </w:style>
  <w:style w:type="numbering" w:customStyle="1" w:styleId="NoList115">
    <w:name w:val="No List115"/>
    <w:next w:val="NoList"/>
    <w:uiPriority w:val="99"/>
    <w:semiHidden/>
    <w:unhideWhenUsed/>
    <w:rsid w:val="00E26596"/>
  </w:style>
  <w:style w:type="numbering" w:customStyle="1" w:styleId="NoList46">
    <w:name w:val="No List46"/>
    <w:next w:val="NoList"/>
    <w:uiPriority w:val="99"/>
    <w:semiHidden/>
    <w:unhideWhenUsed/>
    <w:rsid w:val="00E26596"/>
  </w:style>
  <w:style w:type="numbering" w:customStyle="1" w:styleId="NoList55">
    <w:name w:val="No List55"/>
    <w:next w:val="NoList"/>
    <w:uiPriority w:val="99"/>
    <w:semiHidden/>
    <w:unhideWhenUsed/>
    <w:rsid w:val="00E26596"/>
  </w:style>
  <w:style w:type="numbering" w:customStyle="1" w:styleId="NoList1115">
    <w:name w:val="No List1115"/>
    <w:next w:val="NoList"/>
    <w:uiPriority w:val="99"/>
    <w:semiHidden/>
    <w:unhideWhenUsed/>
    <w:rsid w:val="00E26596"/>
  </w:style>
  <w:style w:type="numbering" w:customStyle="1" w:styleId="NoList215">
    <w:name w:val="No List215"/>
    <w:next w:val="NoList"/>
    <w:uiPriority w:val="99"/>
    <w:semiHidden/>
    <w:unhideWhenUsed/>
    <w:rsid w:val="00E26596"/>
  </w:style>
  <w:style w:type="numbering" w:customStyle="1" w:styleId="NoList315">
    <w:name w:val="No List315"/>
    <w:next w:val="NoList"/>
    <w:uiPriority w:val="99"/>
    <w:semiHidden/>
    <w:unhideWhenUsed/>
    <w:rsid w:val="00E26596"/>
  </w:style>
  <w:style w:type="numbering" w:customStyle="1" w:styleId="NoList415">
    <w:name w:val="No List415"/>
    <w:next w:val="NoList"/>
    <w:uiPriority w:val="99"/>
    <w:semiHidden/>
    <w:unhideWhenUsed/>
    <w:rsid w:val="00E26596"/>
  </w:style>
  <w:style w:type="numbering" w:customStyle="1" w:styleId="NoList65">
    <w:name w:val="No List65"/>
    <w:next w:val="NoList"/>
    <w:uiPriority w:val="99"/>
    <w:semiHidden/>
    <w:unhideWhenUsed/>
    <w:rsid w:val="00E26596"/>
  </w:style>
  <w:style w:type="numbering" w:customStyle="1" w:styleId="NoList75">
    <w:name w:val="No List75"/>
    <w:next w:val="NoList"/>
    <w:uiPriority w:val="99"/>
    <w:semiHidden/>
    <w:unhideWhenUsed/>
    <w:rsid w:val="00E26596"/>
  </w:style>
  <w:style w:type="numbering" w:customStyle="1" w:styleId="NoList125">
    <w:name w:val="No List125"/>
    <w:next w:val="NoList"/>
    <w:uiPriority w:val="99"/>
    <w:semiHidden/>
    <w:unhideWhenUsed/>
    <w:rsid w:val="00E26596"/>
  </w:style>
  <w:style w:type="numbering" w:customStyle="1" w:styleId="NoList225">
    <w:name w:val="No List225"/>
    <w:next w:val="NoList"/>
    <w:uiPriority w:val="99"/>
    <w:semiHidden/>
    <w:unhideWhenUsed/>
    <w:rsid w:val="00E26596"/>
  </w:style>
  <w:style w:type="numbering" w:customStyle="1" w:styleId="NoList325">
    <w:name w:val="No List325"/>
    <w:next w:val="NoList"/>
    <w:uiPriority w:val="99"/>
    <w:semiHidden/>
    <w:unhideWhenUsed/>
    <w:rsid w:val="00E26596"/>
  </w:style>
  <w:style w:type="numbering" w:customStyle="1" w:styleId="NoList424">
    <w:name w:val="No List424"/>
    <w:next w:val="NoList"/>
    <w:uiPriority w:val="99"/>
    <w:semiHidden/>
    <w:unhideWhenUsed/>
    <w:rsid w:val="00E26596"/>
  </w:style>
  <w:style w:type="numbering" w:customStyle="1" w:styleId="NoList514">
    <w:name w:val="No List514"/>
    <w:next w:val="NoList"/>
    <w:uiPriority w:val="99"/>
    <w:semiHidden/>
    <w:unhideWhenUsed/>
    <w:rsid w:val="00E26596"/>
  </w:style>
  <w:style w:type="numbering" w:customStyle="1" w:styleId="NoList2114">
    <w:name w:val="No List2114"/>
    <w:next w:val="NoList"/>
    <w:uiPriority w:val="99"/>
    <w:semiHidden/>
    <w:unhideWhenUsed/>
    <w:rsid w:val="00E26596"/>
  </w:style>
  <w:style w:type="numbering" w:customStyle="1" w:styleId="NoList3114">
    <w:name w:val="No List3114"/>
    <w:next w:val="NoList"/>
    <w:uiPriority w:val="99"/>
    <w:semiHidden/>
    <w:unhideWhenUsed/>
    <w:rsid w:val="00E26596"/>
  </w:style>
  <w:style w:type="numbering" w:customStyle="1" w:styleId="NoList4114">
    <w:name w:val="No List4114"/>
    <w:next w:val="NoList"/>
    <w:uiPriority w:val="99"/>
    <w:semiHidden/>
    <w:unhideWhenUsed/>
    <w:rsid w:val="00E26596"/>
  </w:style>
  <w:style w:type="numbering" w:customStyle="1" w:styleId="NoList614">
    <w:name w:val="No List614"/>
    <w:next w:val="NoList"/>
    <w:uiPriority w:val="99"/>
    <w:semiHidden/>
    <w:unhideWhenUsed/>
    <w:rsid w:val="00E26596"/>
  </w:style>
  <w:style w:type="numbering" w:customStyle="1" w:styleId="11140">
    <w:name w:val="无列表1114"/>
    <w:next w:val="NoList"/>
    <w:semiHidden/>
    <w:rsid w:val="00E26596"/>
  </w:style>
  <w:style w:type="numbering" w:customStyle="1" w:styleId="NoList11114">
    <w:name w:val="No List11114"/>
    <w:next w:val="NoList"/>
    <w:uiPriority w:val="99"/>
    <w:semiHidden/>
    <w:unhideWhenUsed/>
    <w:rsid w:val="00E26596"/>
  </w:style>
  <w:style w:type="numbering" w:customStyle="1" w:styleId="NoList714">
    <w:name w:val="No List714"/>
    <w:next w:val="NoList"/>
    <w:uiPriority w:val="99"/>
    <w:semiHidden/>
    <w:unhideWhenUsed/>
    <w:rsid w:val="00E26596"/>
  </w:style>
  <w:style w:type="numbering" w:customStyle="1" w:styleId="NoList1214">
    <w:name w:val="No List1214"/>
    <w:next w:val="NoList"/>
    <w:uiPriority w:val="99"/>
    <w:semiHidden/>
    <w:unhideWhenUsed/>
    <w:rsid w:val="00E26596"/>
  </w:style>
  <w:style w:type="numbering" w:customStyle="1" w:styleId="NoList2214">
    <w:name w:val="No List2214"/>
    <w:next w:val="NoList"/>
    <w:uiPriority w:val="99"/>
    <w:semiHidden/>
    <w:unhideWhenUsed/>
    <w:rsid w:val="00E26596"/>
  </w:style>
  <w:style w:type="numbering" w:customStyle="1" w:styleId="NoList3214">
    <w:name w:val="No List3214"/>
    <w:next w:val="NoList"/>
    <w:uiPriority w:val="99"/>
    <w:semiHidden/>
    <w:unhideWhenUsed/>
    <w:rsid w:val="00E26596"/>
  </w:style>
  <w:style w:type="numbering" w:customStyle="1" w:styleId="NoList84">
    <w:name w:val="No List84"/>
    <w:next w:val="NoList"/>
    <w:uiPriority w:val="99"/>
    <w:semiHidden/>
    <w:unhideWhenUsed/>
    <w:rsid w:val="00E26596"/>
  </w:style>
  <w:style w:type="numbering" w:customStyle="1" w:styleId="NoList94">
    <w:name w:val="No List94"/>
    <w:next w:val="NoList"/>
    <w:uiPriority w:val="99"/>
    <w:semiHidden/>
    <w:unhideWhenUsed/>
    <w:rsid w:val="00E26596"/>
  </w:style>
  <w:style w:type="numbering" w:customStyle="1" w:styleId="NoList814">
    <w:name w:val="No List814"/>
    <w:next w:val="NoList"/>
    <w:uiPriority w:val="99"/>
    <w:semiHidden/>
    <w:unhideWhenUsed/>
    <w:rsid w:val="00E26596"/>
  </w:style>
  <w:style w:type="numbering" w:customStyle="1" w:styleId="NoList913">
    <w:name w:val="No List913"/>
    <w:next w:val="NoList"/>
    <w:uiPriority w:val="99"/>
    <w:semiHidden/>
    <w:unhideWhenUsed/>
    <w:rsid w:val="00E26596"/>
  </w:style>
  <w:style w:type="numbering" w:customStyle="1" w:styleId="LFO194">
    <w:name w:val="LFO194"/>
    <w:basedOn w:val="NoList"/>
    <w:rsid w:val="00E26596"/>
  </w:style>
  <w:style w:type="numbering" w:customStyle="1" w:styleId="NoList103">
    <w:name w:val="No List103"/>
    <w:next w:val="NoList"/>
    <w:uiPriority w:val="99"/>
    <w:semiHidden/>
    <w:unhideWhenUsed/>
    <w:rsid w:val="00E26596"/>
  </w:style>
  <w:style w:type="numbering" w:customStyle="1" w:styleId="LFO1913">
    <w:name w:val="LFO1913"/>
    <w:basedOn w:val="NoList"/>
    <w:rsid w:val="00E26596"/>
  </w:style>
  <w:style w:type="numbering" w:customStyle="1" w:styleId="1210">
    <w:name w:val="无列表121"/>
    <w:next w:val="NoList"/>
    <w:semiHidden/>
    <w:rsid w:val="00E26596"/>
  </w:style>
  <w:style w:type="numbering" w:customStyle="1" w:styleId="1211">
    <w:name w:val="リストなし121"/>
    <w:next w:val="NoList"/>
    <w:uiPriority w:val="99"/>
    <w:semiHidden/>
    <w:unhideWhenUsed/>
    <w:rsid w:val="00E26596"/>
  </w:style>
  <w:style w:type="numbering" w:customStyle="1" w:styleId="11111">
    <w:name w:val="リストなし1111"/>
    <w:next w:val="NoList"/>
    <w:uiPriority w:val="99"/>
    <w:semiHidden/>
    <w:unhideWhenUsed/>
    <w:rsid w:val="00E26596"/>
  </w:style>
  <w:style w:type="numbering" w:customStyle="1" w:styleId="NoList131">
    <w:name w:val="No List131"/>
    <w:next w:val="NoList"/>
    <w:uiPriority w:val="99"/>
    <w:semiHidden/>
    <w:unhideWhenUsed/>
    <w:rsid w:val="00E26596"/>
  </w:style>
  <w:style w:type="numbering" w:customStyle="1" w:styleId="NoList231">
    <w:name w:val="No List231"/>
    <w:next w:val="NoList"/>
    <w:uiPriority w:val="99"/>
    <w:semiHidden/>
    <w:unhideWhenUsed/>
    <w:rsid w:val="00E26596"/>
  </w:style>
  <w:style w:type="numbering" w:customStyle="1" w:styleId="NoList331">
    <w:name w:val="No List331"/>
    <w:next w:val="NoList"/>
    <w:uiPriority w:val="99"/>
    <w:semiHidden/>
    <w:unhideWhenUsed/>
    <w:rsid w:val="00E26596"/>
  </w:style>
  <w:style w:type="numbering" w:customStyle="1" w:styleId="NoList431">
    <w:name w:val="No List431"/>
    <w:next w:val="NoList"/>
    <w:uiPriority w:val="99"/>
    <w:semiHidden/>
    <w:unhideWhenUsed/>
    <w:rsid w:val="00E26596"/>
  </w:style>
  <w:style w:type="numbering" w:customStyle="1" w:styleId="NoList521">
    <w:name w:val="No List521"/>
    <w:next w:val="NoList"/>
    <w:uiPriority w:val="99"/>
    <w:semiHidden/>
    <w:unhideWhenUsed/>
    <w:rsid w:val="00E26596"/>
  </w:style>
  <w:style w:type="numbering" w:customStyle="1" w:styleId="NoList621">
    <w:name w:val="No List621"/>
    <w:next w:val="NoList"/>
    <w:uiPriority w:val="99"/>
    <w:semiHidden/>
    <w:unhideWhenUsed/>
    <w:rsid w:val="00E26596"/>
  </w:style>
  <w:style w:type="numbering" w:customStyle="1" w:styleId="NoList721">
    <w:name w:val="No List721"/>
    <w:next w:val="NoList"/>
    <w:uiPriority w:val="99"/>
    <w:semiHidden/>
    <w:unhideWhenUsed/>
    <w:rsid w:val="00E26596"/>
  </w:style>
  <w:style w:type="numbering" w:customStyle="1" w:styleId="NoList1121">
    <w:name w:val="No List1121"/>
    <w:next w:val="NoList"/>
    <w:uiPriority w:val="99"/>
    <w:semiHidden/>
    <w:unhideWhenUsed/>
    <w:rsid w:val="00E26596"/>
  </w:style>
  <w:style w:type="numbering" w:customStyle="1" w:styleId="NoList2121">
    <w:name w:val="No List2121"/>
    <w:next w:val="NoList"/>
    <w:uiPriority w:val="99"/>
    <w:semiHidden/>
    <w:unhideWhenUsed/>
    <w:rsid w:val="00E26596"/>
  </w:style>
  <w:style w:type="numbering" w:customStyle="1" w:styleId="NoList3121">
    <w:name w:val="No List3121"/>
    <w:next w:val="NoList"/>
    <w:uiPriority w:val="99"/>
    <w:semiHidden/>
    <w:unhideWhenUsed/>
    <w:rsid w:val="00E26596"/>
  </w:style>
  <w:style w:type="numbering" w:customStyle="1" w:styleId="NoList4121">
    <w:name w:val="No List4121"/>
    <w:next w:val="NoList"/>
    <w:uiPriority w:val="99"/>
    <w:semiHidden/>
    <w:unhideWhenUsed/>
    <w:rsid w:val="00E26596"/>
  </w:style>
  <w:style w:type="numbering" w:customStyle="1" w:styleId="NoList5111">
    <w:name w:val="No List5111"/>
    <w:next w:val="NoList"/>
    <w:uiPriority w:val="99"/>
    <w:semiHidden/>
    <w:unhideWhenUsed/>
    <w:rsid w:val="00E26596"/>
  </w:style>
  <w:style w:type="numbering" w:customStyle="1" w:styleId="NoList6111">
    <w:name w:val="No List6111"/>
    <w:next w:val="NoList"/>
    <w:uiPriority w:val="99"/>
    <w:semiHidden/>
    <w:unhideWhenUsed/>
    <w:rsid w:val="00E26596"/>
  </w:style>
  <w:style w:type="numbering" w:customStyle="1" w:styleId="NoList7111">
    <w:name w:val="No List7111"/>
    <w:next w:val="NoList"/>
    <w:uiPriority w:val="99"/>
    <w:semiHidden/>
    <w:unhideWhenUsed/>
    <w:rsid w:val="00E26596"/>
  </w:style>
  <w:style w:type="numbering" w:customStyle="1" w:styleId="NoList8111">
    <w:name w:val="No List8111"/>
    <w:next w:val="NoList"/>
    <w:uiPriority w:val="99"/>
    <w:semiHidden/>
    <w:unhideWhenUsed/>
    <w:rsid w:val="00E26596"/>
  </w:style>
  <w:style w:type="numbering" w:customStyle="1" w:styleId="NoList1221">
    <w:name w:val="No List1221"/>
    <w:next w:val="NoList"/>
    <w:uiPriority w:val="99"/>
    <w:semiHidden/>
    <w:rsid w:val="00E26596"/>
  </w:style>
  <w:style w:type="numbering" w:customStyle="1" w:styleId="NoList11121">
    <w:name w:val="No List11121"/>
    <w:next w:val="NoList"/>
    <w:uiPriority w:val="99"/>
    <w:semiHidden/>
    <w:unhideWhenUsed/>
    <w:rsid w:val="00E26596"/>
  </w:style>
  <w:style w:type="numbering" w:customStyle="1" w:styleId="11210">
    <w:name w:val="无列表1121"/>
    <w:next w:val="NoList"/>
    <w:semiHidden/>
    <w:rsid w:val="00E26596"/>
  </w:style>
  <w:style w:type="numbering" w:customStyle="1" w:styleId="NoList2221">
    <w:name w:val="No List2221"/>
    <w:next w:val="NoList"/>
    <w:uiPriority w:val="99"/>
    <w:semiHidden/>
    <w:unhideWhenUsed/>
    <w:rsid w:val="00E26596"/>
  </w:style>
  <w:style w:type="numbering" w:customStyle="1" w:styleId="NoList3221">
    <w:name w:val="No List3221"/>
    <w:next w:val="NoList"/>
    <w:uiPriority w:val="99"/>
    <w:semiHidden/>
    <w:unhideWhenUsed/>
    <w:rsid w:val="00E26596"/>
  </w:style>
  <w:style w:type="numbering" w:customStyle="1" w:styleId="NoList4211">
    <w:name w:val="No List4211"/>
    <w:next w:val="NoList"/>
    <w:uiPriority w:val="99"/>
    <w:semiHidden/>
    <w:unhideWhenUsed/>
    <w:rsid w:val="00E26596"/>
  </w:style>
  <w:style w:type="numbering" w:customStyle="1" w:styleId="NoList21111">
    <w:name w:val="No List21111"/>
    <w:next w:val="NoList"/>
    <w:uiPriority w:val="99"/>
    <w:semiHidden/>
    <w:unhideWhenUsed/>
    <w:rsid w:val="00E26596"/>
  </w:style>
  <w:style w:type="numbering" w:customStyle="1" w:styleId="NoList31111">
    <w:name w:val="No List31111"/>
    <w:next w:val="NoList"/>
    <w:uiPriority w:val="99"/>
    <w:semiHidden/>
    <w:unhideWhenUsed/>
    <w:rsid w:val="00E26596"/>
  </w:style>
  <w:style w:type="numbering" w:customStyle="1" w:styleId="NoList41111">
    <w:name w:val="No List41111"/>
    <w:next w:val="NoList"/>
    <w:uiPriority w:val="99"/>
    <w:semiHidden/>
    <w:unhideWhenUsed/>
    <w:rsid w:val="00E26596"/>
  </w:style>
  <w:style w:type="numbering" w:customStyle="1" w:styleId="111110">
    <w:name w:val="无列表11111"/>
    <w:next w:val="NoList"/>
    <w:semiHidden/>
    <w:rsid w:val="00E26596"/>
  </w:style>
  <w:style w:type="numbering" w:customStyle="1" w:styleId="NoList111111">
    <w:name w:val="No List111111"/>
    <w:next w:val="NoList"/>
    <w:uiPriority w:val="99"/>
    <w:semiHidden/>
    <w:unhideWhenUsed/>
    <w:rsid w:val="00E26596"/>
  </w:style>
  <w:style w:type="numbering" w:customStyle="1" w:styleId="NoList12111">
    <w:name w:val="No List12111"/>
    <w:next w:val="NoList"/>
    <w:uiPriority w:val="99"/>
    <w:semiHidden/>
    <w:unhideWhenUsed/>
    <w:rsid w:val="00E26596"/>
  </w:style>
  <w:style w:type="numbering" w:customStyle="1" w:styleId="NoList22111">
    <w:name w:val="No List22111"/>
    <w:next w:val="NoList"/>
    <w:uiPriority w:val="99"/>
    <w:semiHidden/>
    <w:unhideWhenUsed/>
    <w:rsid w:val="00E26596"/>
  </w:style>
  <w:style w:type="numbering" w:customStyle="1" w:styleId="NoList32111">
    <w:name w:val="No List32111"/>
    <w:next w:val="NoList"/>
    <w:uiPriority w:val="99"/>
    <w:semiHidden/>
    <w:unhideWhenUsed/>
    <w:rsid w:val="00E26596"/>
  </w:style>
  <w:style w:type="numbering" w:customStyle="1" w:styleId="NoList141">
    <w:name w:val="No List141"/>
    <w:next w:val="NoList"/>
    <w:uiPriority w:val="99"/>
    <w:semiHidden/>
    <w:unhideWhenUsed/>
    <w:rsid w:val="00E26596"/>
  </w:style>
  <w:style w:type="numbering" w:customStyle="1" w:styleId="NoList151">
    <w:name w:val="No List151"/>
    <w:next w:val="NoList"/>
    <w:uiPriority w:val="99"/>
    <w:semiHidden/>
    <w:unhideWhenUsed/>
    <w:rsid w:val="00E26596"/>
  </w:style>
  <w:style w:type="numbering" w:customStyle="1" w:styleId="NoList241">
    <w:name w:val="No List241"/>
    <w:next w:val="NoList"/>
    <w:uiPriority w:val="99"/>
    <w:semiHidden/>
    <w:unhideWhenUsed/>
    <w:rsid w:val="00E26596"/>
  </w:style>
  <w:style w:type="numbering" w:customStyle="1" w:styleId="NoList341">
    <w:name w:val="No List341"/>
    <w:next w:val="NoList"/>
    <w:uiPriority w:val="99"/>
    <w:semiHidden/>
    <w:unhideWhenUsed/>
    <w:rsid w:val="00E26596"/>
  </w:style>
  <w:style w:type="numbering" w:customStyle="1" w:styleId="NoList441">
    <w:name w:val="No List441"/>
    <w:next w:val="NoList"/>
    <w:uiPriority w:val="99"/>
    <w:semiHidden/>
    <w:unhideWhenUsed/>
    <w:rsid w:val="00E26596"/>
  </w:style>
  <w:style w:type="numbering" w:customStyle="1" w:styleId="NoList531">
    <w:name w:val="No List531"/>
    <w:next w:val="NoList"/>
    <w:uiPriority w:val="99"/>
    <w:semiHidden/>
    <w:unhideWhenUsed/>
    <w:rsid w:val="00E26596"/>
  </w:style>
  <w:style w:type="numbering" w:customStyle="1" w:styleId="NoList631">
    <w:name w:val="No List631"/>
    <w:next w:val="NoList"/>
    <w:uiPriority w:val="99"/>
    <w:semiHidden/>
    <w:unhideWhenUsed/>
    <w:rsid w:val="00E26596"/>
  </w:style>
  <w:style w:type="numbering" w:customStyle="1" w:styleId="NoList731">
    <w:name w:val="No List731"/>
    <w:next w:val="NoList"/>
    <w:uiPriority w:val="99"/>
    <w:semiHidden/>
    <w:unhideWhenUsed/>
    <w:rsid w:val="00E26596"/>
  </w:style>
  <w:style w:type="numbering" w:customStyle="1" w:styleId="NoList821">
    <w:name w:val="No List821"/>
    <w:next w:val="NoList"/>
    <w:uiPriority w:val="99"/>
    <w:semiHidden/>
    <w:unhideWhenUsed/>
    <w:rsid w:val="00E26596"/>
  </w:style>
  <w:style w:type="numbering" w:customStyle="1" w:styleId="NoList921">
    <w:name w:val="No List921"/>
    <w:next w:val="NoList"/>
    <w:uiPriority w:val="99"/>
    <w:semiHidden/>
    <w:unhideWhenUsed/>
    <w:rsid w:val="00E26596"/>
  </w:style>
  <w:style w:type="numbering" w:customStyle="1" w:styleId="NoList1131">
    <w:name w:val="No List1131"/>
    <w:next w:val="NoList"/>
    <w:uiPriority w:val="99"/>
    <w:semiHidden/>
    <w:unhideWhenUsed/>
    <w:rsid w:val="00E26596"/>
  </w:style>
  <w:style w:type="numbering" w:customStyle="1" w:styleId="NoList2131">
    <w:name w:val="No List2131"/>
    <w:next w:val="NoList"/>
    <w:uiPriority w:val="99"/>
    <w:semiHidden/>
    <w:unhideWhenUsed/>
    <w:rsid w:val="00E26596"/>
  </w:style>
  <w:style w:type="numbering" w:customStyle="1" w:styleId="NoList3131">
    <w:name w:val="No List3131"/>
    <w:next w:val="NoList"/>
    <w:uiPriority w:val="99"/>
    <w:semiHidden/>
    <w:unhideWhenUsed/>
    <w:rsid w:val="00E26596"/>
  </w:style>
  <w:style w:type="numbering" w:customStyle="1" w:styleId="NoList4131">
    <w:name w:val="No List4131"/>
    <w:next w:val="NoList"/>
    <w:uiPriority w:val="99"/>
    <w:semiHidden/>
    <w:unhideWhenUsed/>
    <w:rsid w:val="00E26596"/>
  </w:style>
  <w:style w:type="numbering" w:customStyle="1" w:styleId="NoList5121">
    <w:name w:val="No List5121"/>
    <w:next w:val="NoList"/>
    <w:uiPriority w:val="99"/>
    <w:semiHidden/>
    <w:unhideWhenUsed/>
    <w:rsid w:val="00E26596"/>
  </w:style>
  <w:style w:type="numbering" w:customStyle="1" w:styleId="NoList6121">
    <w:name w:val="No List6121"/>
    <w:next w:val="NoList"/>
    <w:uiPriority w:val="99"/>
    <w:semiHidden/>
    <w:unhideWhenUsed/>
    <w:rsid w:val="00E26596"/>
  </w:style>
  <w:style w:type="numbering" w:customStyle="1" w:styleId="NoList7121">
    <w:name w:val="No List7121"/>
    <w:next w:val="NoList"/>
    <w:uiPriority w:val="99"/>
    <w:semiHidden/>
    <w:unhideWhenUsed/>
    <w:rsid w:val="00E26596"/>
  </w:style>
  <w:style w:type="numbering" w:customStyle="1" w:styleId="NoList8121">
    <w:name w:val="No List8121"/>
    <w:next w:val="NoList"/>
    <w:uiPriority w:val="99"/>
    <w:semiHidden/>
    <w:unhideWhenUsed/>
    <w:rsid w:val="00E26596"/>
  </w:style>
  <w:style w:type="numbering" w:customStyle="1" w:styleId="NoList9111">
    <w:name w:val="No List9111"/>
    <w:next w:val="NoList"/>
    <w:uiPriority w:val="99"/>
    <w:semiHidden/>
    <w:unhideWhenUsed/>
    <w:rsid w:val="00E26596"/>
  </w:style>
  <w:style w:type="numbering" w:customStyle="1" w:styleId="LFO1921">
    <w:name w:val="LFO1921"/>
    <w:basedOn w:val="NoList"/>
    <w:rsid w:val="00E26596"/>
  </w:style>
  <w:style w:type="numbering" w:customStyle="1" w:styleId="NoList1011">
    <w:name w:val="No List1011"/>
    <w:next w:val="NoList"/>
    <w:uiPriority w:val="99"/>
    <w:semiHidden/>
    <w:unhideWhenUsed/>
    <w:rsid w:val="00E26596"/>
  </w:style>
  <w:style w:type="numbering" w:customStyle="1" w:styleId="LFO19111">
    <w:name w:val="LFO19111"/>
    <w:basedOn w:val="NoList"/>
    <w:rsid w:val="00E26596"/>
  </w:style>
  <w:style w:type="numbering" w:customStyle="1" w:styleId="NoList1231">
    <w:name w:val="No List1231"/>
    <w:next w:val="NoList"/>
    <w:uiPriority w:val="99"/>
    <w:semiHidden/>
    <w:rsid w:val="00E26596"/>
  </w:style>
  <w:style w:type="numbering" w:customStyle="1" w:styleId="NoList11131">
    <w:name w:val="No List11131"/>
    <w:next w:val="NoList"/>
    <w:uiPriority w:val="99"/>
    <w:semiHidden/>
    <w:unhideWhenUsed/>
    <w:rsid w:val="00E26596"/>
  </w:style>
  <w:style w:type="numbering" w:customStyle="1" w:styleId="1310">
    <w:name w:val="无列表131"/>
    <w:next w:val="NoList"/>
    <w:semiHidden/>
    <w:rsid w:val="00E26596"/>
  </w:style>
  <w:style w:type="numbering" w:customStyle="1" w:styleId="1311">
    <w:name w:val="リストなし131"/>
    <w:next w:val="NoList"/>
    <w:uiPriority w:val="99"/>
    <w:semiHidden/>
    <w:unhideWhenUsed/>
    <w:rsid w:val="00E26596"/>
  </w:style>
  <w:style w:type="numbering" w:customStyle="1" w:styleId="11310">
    <w:name w:val="无列表1131"/>
    <w:next w:val="NoList"/>
    <w:semiHidden/>
    <w:rsid w:val="00E26596"/>
  </w:style>
  <w:style w:type="numbering" w:customStyle="1" w:styleId="11211">
    <w:name w:val="リストなし1121"/>
    <w:next w:val="NoList"/>
    <w:uiPriority w:val="99"/>
    <w:semiHidden/>
    <w:unhideWhenUsed/>
    <w:rsid w:val="00E26596"/>
  </w:style>
  <w:style w:type="numbering" w:customStyle="1" w:styleId="NoList2231">
    <w:name w:val="No List2231"/>
    <w:next w:val="NoList"/>
    <w:uiPriority w:val="99"/>
    <w:semiHidden/>
    <w:unhideWhenUsed/>
    <w:rsid w:val="00E26596"/>
  </w:style>
  <w:style w:type="numbering" w:customStyle="1" w:styleId="NoList3231">
    <w:name w:val="No List3231"/>
    <w:next w:val="NoList"/>
    <w:uiPriority w:val="99"/>
    <w:semiHidden/>
    <w:unhideWhenUsed/>
    <w:rsid w:val="00E26596"/>
  </w:style>
  <w:style w:type="numbering" w:customStyle="1" w:styleId="NoList4221">
    <w:name w:val="No List4221"/>
    <w:next w:val="NoList"/>
    <w:uiPriority w:val="99"/>
    <w:semiHidden/>
    <w:unhideWhenUsed/>
    <w:rsid w:val="00E26596"/>
  </w:style>
  <w:style w:type="numbering" w:customStyle="1" w:styleId="NoList21121">
    <w:name w:val="No List21121"/>
    <w:next w:val="NoList"/>
    <w:uiPriority w:val="99"/>
    <w:semiHidden/>
    <w:unhideWhenUsed/>
    <w:rsid w:val="00E26596"/>
  </w:style>
  <w:style w:type="numbering" w:customStyle="1" w:styleId="NoList31121">
    <w:name w:val="No List31121"/>
    <w:next w:val="NoList"/>
    <w:uiPriority w:val="99"/>
    <w:semiHidden/>
    <w:unhideWhenUsed/>
    <w:rsid w:val="00E26596"/>
  </w:style>
  <w:style w:type="numbering" w:customStyle="1" w:styleId="NoList41121">
    <w:name w:val="No List41121"/>
    <w:next w:val="NoList"/>
    <w:uiPriority w:val="99"/>
    <w:semiHidden/>
    <w:unhideWhenUsed/>
    <w:rsid w:val="00E26596"/>
  </w:style>
  <w:style w:type="numbering" w:customStyle="1" w:styleId="11121">
    <w:name w:val="无列表11121"/>
    <w:next w:val="NoList"/>
    <w:semiHidden/>
    <w:rsid w:val="00E26596"/>
  </w:style>
  <w:style w:type="numbering" w:customStyle="1" w:styleId="NoList111121">
    <w:name w:val="No List111121"/>
    <w:next w:val="NoList"/>
    <w:uiPriority w:val="99"/>
    <w:semiHidden/>
    <w:unhideWhenUsed/>
    <w:rsid w:val="00E26596"/>
  </w:style>
  <w:style w:type="numbering" w:customStyle="1" w:styleId="NoList12121">
    <w:name w:val="No List12121"/>
    <w:next w:val="NoList"/>
    <w:uiPriority w:val="99"/>
    <w:semiHidden/>
    <w:unhideWhenUsed/>
    <w:rsid w:val="00E26596"/>
  </w:style>
  <w:style w:type="numbering" w:customStyle="1" w:styleId="NoList22121">
    <w:name w:val="No List22121"/>
    <w:next w:val="NoList"/>
    <w:uiPriority w:val="99"/>
    <w:semiHidden/>
    <w:unhideWhenUsed/>
    <w:rsid w:val="00E26596"/>
  </w:style>
  <w:style w:type="numbering" w:customStyle="1" w:styleId="NoList32121">
    <w:name w:val="No List32121"/>
    <w:next w:val="NoList"/>
    <w:uiPriority w:val="99"/>
    <w:semiHidden/>
    <w:unhideWhenUsed/>
    <w:rsid w:val="00E26596"/>
  </w:style>
  <w:style w:type="numbering" w:customStyle="1" w:styleId="NoList161">
    <w:name w:val="No List161"/>
    <w:next w:val="NoList"/>
    <w:uiPriority w:val="99"/>
    <w:semiHidden/>
    <w:unhideWhenUsed/>
    <w:rsid w:val="00E26596"/>
  </w:style>
  <w:style w:type="numbering" w:customStyle="1" w:styleId="NoList171">
    <w:name w:val="No List171"/>
    <w:next w:val="NoList"/>
    <w:uiPriority w:val="99"/>
    <w:semiHidden/>
    <w:unhideWhenUsed/>
    <w:rsid w:val="00E26596"/>
  </w:style>
  <w:style w:type="numbering" w:customStyle="1" w:styleId="NoList251">
    <w:name w:val="No List251"/>
    <w:next w:val="NoList"/>
    <w:uiPriority w:val="99"/>
    <w:semiHidden/>
    <w:unhideWhenUsed/>
    <w:rsid w:val="00E26596"/>
  </w:style>
  <w:style w:type="numbering" w:customStyle="1" w:styleId="NoList351">
    <w:name w:val="No List351"/>
    <w:next w:val="NoList"/>
    <w:uiPriority w:val="99"/>
    <w:semiHidden/>
    <w:unhideWhenUsed/>
    <w:rsid w:val="00E26596"/>
  </w:style>
  <w:style w:type="numbering" w:customStyle="1" w:styleId="NoList451">
    <w:name w:val="No List451"/>
    <w:next w:val="NoList"/>
    <w:uiPriority w:val="99"/>
    <w:semiHidden/>
    <w:unhideWhenUsed/>
    <w:rsid w:val="00E26596"/>
  </w:style>
  <w:style w:type="numbering" w:customStyle="1" w:styleId="NoList541">
    <w:name w:val="No List541"/>
    <w:next w:val="NoList"/>
    <w:uiPriority w:val="99"/>
    <w:semiHidden/>
    <w:unhideWhenUsed/>
    <w:rsid w:val="00E26596"/>
  </w:style>
  <w:style w:type="numbering" w:customStyle="1" w:styleId="NoList641">
    <w:name w:val="No List641"/>
    <w:next w:val="NoList"/>
    <w:uiPriority w:val="99"/>
    <w:semiHidden/>
    <w:unhideWhenUsed/>
    <w:rsid w:val="00E26596"/>
  </w:style>
  <w:style w:type="numbering" w:customStyle="1" w:styleId="NoList741">
    <w:name w:val="No List741"/>
    <w:next w:val="NoList"/>
    <w:uiPriority w:val="99"/>
    <w:semiHidden/>
    <w:unhideWhenUsed/>
    <w:rsid w:val="00E26596"/>
  </w:style>
  <w:style w:type="numbering" w:customStyle="1" w:styleId="NoList831">
    <w:name w:val="No List831"/>
    <w:next w:val="NoList"/>
    <w:uiPriority w:val="99"/>
    <w:semiHidden/>
    <w:unhideWhenUsed/>
    <w:rsid w:val="00E26596"/>
  </w:style>
  <w:style w:type="numbering" w:customStyle="1" w:styleId="NoList931">
    <w:name w:val="No List931"/>
    <w:next w:val="NoList"/>
    <w:uiPriority w:val="99"/>
    <w:semiHidden/>
    <w:unhideWhenUsed/>
    <w:rsid w:val="00E26596"/>
  </w:style>
  <w:style w:type="numbering" w:customStyle="1" w:styleId="NoList1141">
    <w:name w:val="No List1141"/>
    <w:next w:val="NoList"/>
    <w:uiPriority w:val="99"/>
    <w:semiHidden/>
    <w:unhideWhenUsed/>
    <w:rsid w:val="00E26596"/>
  </w:style>
  <w:style w:type="numbering" w:customStyle="1" w:styleId="NoList2141">
    <w:name w:val="No List2141"/>
    <w:next w:val="NoList"/>
    <w:uiPriority w:val="99"/>
    <w:semiHidden/>
    <w:unhideWhenUsed/>
    <w:rsid w:val="00E26596"/>
  </w:style>
  <w:style w:type="numbering" w:customStyle="1" w:styleId="NoList3141">
    <w:name w:val="No List3141"/>
    <w:next w:val="NoList"/>
    <w:uiPriority w:val="99"/>
    <w:semiHidden/>
    <w:unhideWhenUsed/>
    <w:rsid w:val="00E26596"/>
  </w:style>
  <w:style w:type="numbering" w:customStyle="1" w:styleId="NoList4141">
    <w:name w:val="No List4141"/>
    <w:next w:val="NoList"/>
    <w:uiPriority w:val="99"/>
    <w:semiHidden/>
    <w:unhideWhenUsed/>
    <w:rsid w:val="00E26596"/>
  </w:style>
  <w:style w:type="numbering" w:customStyle="1" w:styleId="NoList5131">
    <w:name w:val="No List5131"/>
    <w:next w:val="NoList"/>
    <w:uiPriority w:val="99"/>
    <w:semiHidden/>
    <w:unhideWhenUsed/>
    <w:rsid w:val="00E26596"/>
  </w:style>
  <w:style w:type="numbering" w:customStyle="1" w:styleId="NoList6131">
    <w:name w:val="No List6131"/>
    <w:next w:val="NoList"/>
    <w:uiPriority w:val="99"/>
    <w:semiHidden/>
    <w:unhideWhenUsed/>
    <w:rsid w:val="00E26596"/>
  </w:style>
  <w:style w:type="numbering" w:customStyle="1" w:styleId="NoList7131">
    <w:name w:val="No List7131"/>
    <w:next w:val="NoList"/>
    <w:uiPriority w:val="99"/>
    <w:semiHidden/>
    <w:unhideWhenUsed/>
    <w:rsid w:val="00E26596"/>
  </w:style>
  <w:style w:type="numbering" w:customStyle="1" w:styleId="NoList8131">
    <w:name w:val="No List8131"/>
    <w:next w:val="NoList"/>
    <w:uiPriority w:val="99"/>
    <w:semiHidden/>
    <w:unhideWhenUsed/>
    <w:rsid w:val="00E26596"/>
  </w:style>
  <w:style w:type="numbering" w:customStyle="1" w:styleId="NoList9121">
    <w:name w:val="No List9121"/>
    <w:next w:val="NoList"/>
    <w:uiPriority w:val="99"/>
    <w:semiHidden/>
    <w:unhideWhenUsed/>
    <w:rsid w:val="00E26596"/>
  </w:style>
  <w:style w:type="numbering" w:customStyle="1" w:styleId="LFO1931">
    <w:name w:val="LFO1931"/>
    <w:basedOn w:val="NoList"/>
    <w:rsid w:val="00E26596"/>
  </w:style>
  <w:style w:type="numbering" w:customStyle="1" w:styleId="NoList1021">
    <w:name w:val="No List1021"/>
    <w:next w:val="NoList"/>
    <w:uiPriority w:val="99"/>
    <w:semiHidden/>
    <w:unhideWhenUsed/>
    <w:rsid w:val="00E26596"/>
  </w:style>
  <w:style w:type="numbering" w:customStyle="1" w:styleId="LFO19121">
    <w:name w:val="LFO19121"/>
    <w:basedOn w:val="NoList"/>
    <w:rsid w:val="00E26596"/>
  </w:style>
  <w:style w:type="numbering" w:customStyle="1" w:styleId="NoList1241">
    <w:name w:val="No List1241"/>
    <w:next w:val="NoList"/>
    <w:uiPriority w:val="99"/>
    <w:semiHidden/>
    <w:rsid w:val="00E26596"/>
  </w:style>
  <w:style w:type="numbering" w:customStyle="1" w:styleId="NoList11141">
    <w:name w:val="No List11141"/>
    <w:next w:val="NoList"/>
    <w:uiPriority w:val="99"/>
    <w:semiHidden/>
    <w:unhideWhenUsed/>
    <w:rsid w:val="00E26596"/>
  </w:style>
  <w:style w:type="numbering" w:customStyle="1" w:styleId="1410">
    <w:name w:val="无列表141"/>
    <w:next w:val="NoList"/>
    <w:semiHidden/>
    <w:rsid w:val="00E26596"/>
  </w:style>
  <w:style w:type="numbering" w:customStyle="1" w:styleId="1411">
    <w:name w:val="リストなし141"/>
    <w:next w:val="NoList"/>
    <w:uiPriority w:val="99"/>
    <w:semiHidden/>
    <w:unhideWhenUsed/>
    <w:rsid w:val="00E26596"/>
  </w:style>
  <w:style w:type="numbering" w:customStyle="1" w:styleId="11410">
    <w:name w:val="无列表1141"/>
    <w:next w:val="NoList"/>
    <w:semiHidden/>
    <w:rsid w:val="00E26596"/>
  </w:style>
  <w:style w:type="numbering" w:customStyle="1" w:styleId="11311">
    <w:name w:val="リストなし1131"/>
    <w:next w:val="NoList"/>
    <w:uiPriority w:val="99"/>
    <w:semiHidden/>
    <w:unhideWhenUsed/>
    <w:rsid w:val="00E26596"/>
  </w:style>
  <w:style w:type="numbering" w:customStyle="1" w:styleId="NoList2241">
    <w:name w:val="No List2241"/>
    <w:next w:val="NoList"/>
    <w:uiPriority w:val="99"/>
    <w:semiHidden/>
    <w:unhideWhenUsed/>
    <w:rsid w:val="00E26596"/>
  </w:style>
  <w:style w:type="numbering" w:customStyle="1" w:styleId="NoList3241">
    <w:name w:val="No List3241"/>
    <w:next w:val="NoList"/>
    <w:uiPriority w:val="99"/>
    <w:semiHidden/>
    <w:unhideWhenUsed/>
    <w:rsid w:val="00E26596"/>
  </w:style>
  <w:style w:type="numbering" w:customStyle="1" w:styleId="NoList4231">
    <w:name w:val="No List4231"/>
    <w:next w:val="NoList"/>
    <w:uiPriority w:val="99"/>
    <w:semiHidden/>
    <w:unhideWhenUsed/>
    <w:rsid w:val="00E26596"/>
  </w:style>
  <w:style w:type="numbering" w:customStyle="1" w:styleId="NoList21131">
    <w:name w:val="No List21131"/>
    <w:next w:val="NoList"/>
    <w:uiPriority w:val="99"/>
    <w:semiHidden/>
    <w:unhideWhenUsed/>
    <w:rsid w:val="00E26596"/>
  </w:style>
  <w:style w:type="numbering" w:customStyle="1" w:styleId="NoList31131">
    <w:name w:val="No List31131"/>
    <w:next w:val="NoList"/>
    <w:uiPriority w:val="99"/>
    <w:semiHidden/>
    <w:unhideWhenUsed/>
    <w:rsid w:val="00E26596"/>
  </w:style>
  <w:style w:type="numbering" w:customStyle="1" w:styleId="NoList41131">
    <w:name w:val="No List41131"/>
    <w:next w:val="NoList"/>
    <w:uiPriority w:val="99"/>
    <w:semiHidden/>
    <w:unhideWhenUsed/>
    <w:rsid w:val="00E26596"/>
  </w:style>
  <w:style w:type="numbering" w:customStyle="1" w:styleId="11131">
    <w:name w:val="无列表11131"/>
    <w:next w:val="NoList"/>
    <w:semiHidden/>
    <w:rsid w:val="00E26596"/>
  </w:style>
  <w:style w:type="numbering" w:customStyle="1" w:styleId="NoList111131">
    <w:name w:val="No List111131"/>
    <w:next w:val="NoList"/>
    <w:uiPriority w:val="99"/>
    <w:semiHidden/>
    <w:unhideWhenUsed/>
    <w:rsid w:val="00E26596"/>
  </w:style>
  <w:style w:type="numbering" w:customStyle="1" w:styleId="NoList12131">
    <w:name w:val="No List12131"/>
    <w:next w:val="NoList"/>
    <w:uiPriority w:val="99"/>
    <w:semiHidden/>
    <w:unhideWhenUsed/>
    <w:rsid w:val="00E26596"/>
  </w:style>
  <w:style w:type="numbering" w:customStyle="1" w:styleId="NoList22131">
    <w:name w:val="No List22131"/>
    <w:next w:val="NoList"/>
    <w:uiPriority w:val="99"/>
    <w:semiHidden/>
    <w:unhideWhenUsed/>
    <w:rsid w:val="00E26596"/>
  </w:style>
  <w:style w:type="numbering" w:customStyle="1" w:styleId="NoList32131">
    <w:name w:val="No List32131"/>
    <w:next w:val="NoList"/>
    <w:uiPriority w:val="99"/>
    <w:semiHidden/>
    <w:unhideWhenUsed/>
    <w:rsid w:val="00E26596"/>
  </w:style>
  <w:style w:type="character" w:customStyle="1" w:styleId="font01">
    <w:name w:val="font01"/>
    <w:basedOn w:val="DefaultParagraphFont"/>
    <w:qFormat/>
    <w:rsid w:val="00E26596"/>
    <w:rPr>
      <w:rFonts w:ascii="Arial" w:hAnsi="Arial" w:cs="Arial" w:hint="default"/>
      <w:color w:val="000000"/>
      <w:sz w:val="18"/>
      <w:szCs w:val="18"/>
      <w:u w:val="none"/>
      <w:vertAlign w:val="superscript"/>
    </w:rPr>
  </w:style>
  <w:style w:type="character" w:customStyle="1" w:styleId="font51">
    <w:name w:val="font51"/>
    <w:basedOn w:val="DefaultParagraphFont"/>
    <w:qFormat/>
    <w:rsid w:val="00E26596"/>
    <w:rPr>
      <w:rFonts w:ascii="Arial" w:hAnsi="Arial" w:cs="Arial" w:hint="default"/>
      <w:color w:val="000000"/>
      <w:sz w:val="21"/>
      <w:szCs w:val="21"/>
      <w:u w:val="none"/>
    </w:rPr>
  </w:style>
  <w:style w:type="character" w:customStyle="1" w:styleId="28">
    <w:name w:val="不明显参考2"/>
    <w:uiPriority w:val="31"/>
    <w:qFormat/>
    <w:rsid w:val="00E26596"/>
    <w:rPr>
      <w:smallCaps/>
      <w:color w:val="5A5A5A"/>
    </w:rPr>
  </w:style>
  <w:style w:type="paragraph" w:customStyle="1" w:styleId="TOC20">
    <w:name w:val="TOC 标题2"/>
    <w:basedOn w:val="Heading1"/>
    <w:next w:val="Normal"/>
    <w:uiPriority w:val="39"/>
    <w:unhideWhenUsed/>
    <w:qFormat/>
    <w:rsid w:val="00E26596"/>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659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26596"/>
    <w:rPr>
      <w:rFonts w:eastAsia="Batang"/>
      <w:lang w:val="en-GB"/>
    </w:rPr>
  </w:style>
  <w:style w:type="table" w:customStyle="1" w:styleId="TableGrid256">
    <w:name w:val="Table Grid256"/>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59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26596"/>
  </w:style>
  <w:style w:type="table" w:customStyle="1" w:styleId="TableGrid46">
    <w:name w:val="Table Grid46"/>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596"/>
    <w:rPr>
      <w:lang w:val="en-GB"/>
    </w:rPr>
    <w:tblPr/>
  </w:style>
  <w:style w:type="table" w:customStyle="1" w:styleId="TableGrid65">
    <w:name w:val="Table Grid6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596"/>
    <w:rPr>
      <w:lang w:val="en-GB"/>
    </w:rPr>
    <w:tblPr/>
  </w:style>
  <w:style w:type="table" w:customStyle="1" w:styleId="Tabellengitternetz1122">
    <w:name w:val="Tabellengitternetz1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26596"/>
    <w:rPr>
      <w:color w:val="605E5C"/>
      <w:shd w:val="clear" w:color="auto" w:fill="E1DFDD"/>
    </w:rPr>
  </w:style>
  <w:style w:type="table" w:customStyle="1" w:styleId="270">
    <w:name w:val="古典型 27"/>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596"/>
    <w:rPr>
      <w:lang w:eastAsia="zh-CN"/>
    </w:rPr>
    <w:tblPr/>
  </w:style>
  <w:style w:type="table" w:customStyle="1" w:styleId="TableGrid541">
    <w:name w:val="Table Grid5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596"/>
    <w:rPr>
      <w:lang w:eastAsia="zh-CN"/>
    </w:rPr>
    <w:tblPr/>
  </w:style>
  <w:style w:type="table" w:customStyle="1" w:styleId="TableGrid5111">
    <w:name w:val="Table Grid5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8129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3</cp:revision>
  <cp:lastPrinted>2010-01-07T15:23:00Z</cp:lastPrinted>
  <dcterms:created xsi:type="dcterms:W3CDTF">2023-08-11T15:31:00Z</dcterms:created>
  <dcterms:modified xsi:type="dcterms:W3CDTF">2023-08-11T18:55:00Z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